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A900B" w14:textId="176792F8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5715EB">
        <w:rPr>
          <w:b/>
          <w:noProof/>
          <w:sz w:val="24"/>
        </w:rPr>
        <w:t>4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1556" w:rsidRPr="00C91556">
        <w:rPr>
          <w:b/>
          <w:i/>
          <w:noProof/>
          <w:sz w:val="28"/>
        </w:rPr>
        <w:t>S2-2102134</w:t>
      </w:r>
    </w:p>
    <w:p w14:paraId="6CB49E4E" w14:textId="5088D59B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5715EB">
        <w:rPr>
          <w:b/>
          <w:noProof/>
          <w:sz w:val="24"/>
        </w:rPr>
        <w:t>April</w:t>
      </w:r>
      <w:r w:rsidR="00A95C45">
        <w:rPr>
          <w:b/>
          <w:noProof/>
          <w:sz w:val="24"/>
        </w:rPr>
        <w:t xml:space="preserve"> </w:t>
      </w:r>
      <w:r w:rsidR="00E04714">
        <w:rPr>
          <w:b/>
          <w:noProof/>
          <w:sz w:val="24"/>
        </w:rPr>
        <w:t>12th - 16th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1A85E2E2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E3770D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3979DD4A" w:rsidR="00A95C45" w:rsidRPr="00410371" w:rsidRDefault="00257BCB" w:rsidP="00257BCB">
            <w:pPr>
              <w:pStyle w:val="CRCoverPage"/>
              <w:spacing w:after="0"/>
              <w:jc w:val="center"/>
              <w:rPr>
                <w:noProof/>
              </w:rPr>
            </w:pPr>
            <w:r w:rsidRPr="00257BCB"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3BDF4EB9" w:rsidR="00A95C45" w:rsidRPr="00410371" w:rsidRDefault="00493FD0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1D731B15" w:rsidR="00A95C45" w:rsidRPr="00410371" w:rsidRDefault="00B21576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101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555E4B2B" w:rsidR="00A95C45" w:rsidRDefault="002C289E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KI#</w:t>
            </w:r>
            <w:r w:rsidR="007D1096">
              <w:rPr>
                <w:rFonts w:cs="Arial"/>
              </w:rPr>
              <w:t>5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Total bandwidth per S-NSSAI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57D07AC2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141B9">
              <w:rPr>
                <w:noProof/>
              </w:rPr>
              <w:t>, KPN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2980C8F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7D1096">
              <w:rPr>
                <w:noProof/>
              </w:rPr>
              <w:t>S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77252EC5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2C289E">
              <w:rPr>
                <w:noProof/>
              </w:rPr>
              <w:t>4</w:t>
            </w:r>
            <w:r w:rsidR="00A95C45">
              <w:rPr>
                <w:noProof/>
              </w:rPr>
              <w:t>-</w:t>
            </w:r>
            <w:r w:rsidR="00A7365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63B6A8F9" w:rsidR="0073367D" w:rsidRDefault="00AC5DF8" w:rsidP="0073367D">
            <w:pPr>
              <w:pStyle w:val="CRCoverPage"/>
              <w:spacing w:after="0"/>
              <w:ind w:left="100"/>
            </w:pPr>
            <w:r>
              <w:t>Include conclusions on KI#5 in TR 23.700-40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6BDBC" w14:textId="52A32A69" w:rsidR="001667CB" w:rsidRDefault="001667CB" w:rsidP="0002119C">
            <w:pPr>
              <w:pStyle w:val="CRCoverPage"/>
              <w:spacing w:after="0"/>
              <w:ind w:left="100"/>
            </w:pPr>
            <w:r>
              <w:t xml:space="preserve">Define new policy control data on slice level that includes the </w:t>
            </w:r>
            <w:r w:rsidR="0076396D">
              <w:t xml:space="preserve">Maximum </w:t>
            </w:r>
            <w:del w:id="1" w:author="S2-2102131r1" w:date="2021-04-14T11:52:00Z">
              <w:r w:rsidR="0076396D" w:rsidDel="001620B5">
                <w:delText xml:space="preserve"> </w:delText>
              </w:r>
            </w:del>
            <w:r w:rsidR="0076396D">
              <w:t xml:space="preserve">data rate per S-NSSAI </w:t>
            </w:r>
            <w:ins w:id="2" w:author="S2-2102131r1" w:date="2021-04-14T12:04:00Z">
              <w:r w:rsidR="00C457E3">
                <w:t xml:space="preserve">that </w:t>
              </w:r>
            </w:ins>
            <w:del w:id="3" w:author="S2-2102131r1" w:date="2021-04-14T12:04:00Z">
              <w:r w:rsidDel="00C457E3">
                <w:delText>total bandwi</w:delText>
              </w:r>
              <w:r w:rsidR="0002119C" w:rsidDel="00C457E3">
                <w:delText>dth in the slice and the remaining bandwidth in the slice</w:delText>
              </w:r>
            </w:del>
            <w:r w:rsidR="0002119C">
              <w:t>.</w:t>
            </w:r>
            <w:r w:rsidR="00A579D2">
              <w:t xml:space="preserve"> </w:t>
            </w:r>
            <w:del w:id="4" w:author="S2-2102131r1" w:date="2021-04-14T11:52:00Z">
              <w:r w:rsidR="00A579D2" w:rsidDel="000D25FC">
                <w:delText>The to</w:delText>
              </w:r>
              <w:r w:rsidR="0013723E" w:rsidDel="000D25FC">
                <w:delText>t</w:delText>
              </w:r>
              <w:r w:rsidR="00A579D2" w:rsidDel="000D25FC">
                <w:delText xml:space="preserve">al bandwidth in the slice </w:delText>
              </w:r>
            </w:del>
            <w:r w:rsidR="00A579D2">
              <w:t>is provisioned by OAM</w:t>
            </w:r>
            <w:del w:id="5" w:author="S2-2102131r1" w:date="2021-04-14T12:04:00Z">
              <w:r w:rsidR="00C237F0" w:rsidDel="00E403A1">
                <w:delText>, typicall</w:delText>
              </w:r>
              <w:r w:rsidR="0013723E" w:rsidDel="00E403A1">
                <w:delText>y</w:delText>
              </w:r>
              <w:r w:rsidR="00C237F0" w:rsidDel="00E403A1">
                <w:delText xml:space="preserve"> it will not change and the remaining bandwidth in the slice </w:delText>
              </w:r>
              <w:r w:rsidR="00C867BA" w:rsidDel="00E403A1">
                <w:delText>changes when SUPIs are registered in the slice and establish PDU sessions.</w:delText>
              </w:r>
            </w:del>
          </w:p>
          <w:p w14:paraId="2ED2EDBD" w14:textId="6CF74905" w:rsidR="008D7186" w:rsidRDefault="008D7186" w:rsidP="0002119C">
            <w:pPr>
              <w:pStyle w:val="CRCoverPage"/>
              <w:spacing w:after="0"/>
              <w:ind w:left="100"/>
            </w:pPr>
          </w:p>
          <w:p w14:paraId="65B92B17" w14:textId="0794719D" w:rsidR="008D7186" w:rsidRDefault="008D7186" w:rsidP="0002119C">
            <w:pPr>
              <w:pStyle w:val="CRCoverPage"/>
              <w:spacing w:after="0"/>
              <w:ind w:left="100"/>
            </w:pPr>
            <w:r>
              <w:t>Define how PCF monitors the aggregate data rate in the slice</w:t>
            </w:r>
            <w:ins w:id="6" w:author="S2-2102131r1" w:date="2021-04-14T12:04:00Z">
              <w:r w:rsidR="00E403A1">
                <w:t xml:space="preserve"> that inclu</w:t>
              </w:r>
            </w:ins>
            <w:ins w:id="7" w:author="S2-2102131r1" w:date="2021-04-14T12:05:00Z">
              <w:r w:rsidR="00E403A1">
                <w:t>des</w:t>
              </w:r>
            </w:ins>
            <w:del w:id="8" w:author="S2-2102131r1" w:date="2021-04-14T12:04:00Z">
              <w:r w:rsidDel="00E403A1">
                <w:delText>.</w:delText>
              </w:r>
            </w:del>
            <w:r>
              <w:t xml:space="preserve"> </w:t>
            </w:r>
            <w:del w:id="9" w:author="S2-2102131r1" w:date="2021-04-14T12:05:00Z">
              <w:r w:rsidDel="00E403A1">
                <w:delText xml:space="preserve">There are 2 methods, either aggregate the Slice MBR per each registered SUPI or </w:delText>
              </w:r>
            </w:del>
            <w:r>
              <w:t>to aggregate the MBR for each PDU session in that slice.</w:t>
            </w:r>
          </w:p>
          <w:p w14:paraId="4026559C" w14:textId="19AF16DE" w:rsidR="001808F7" w:rsidRDefault="001808F7" w:rsidP="0002119C">
            <w:pPr>
              <w:pStyle w:val="CRCoverPage"/>
              <w:spacing w:after="0"/>
              <w:ind w:left="100"/>
            </w:pPr>
          </w:p>
          <w:p w14:paraId="2BDC35A7" w14:textId="025F70DD" w:rsidR="0073367D" w:rsidRDefault="001808F7" w:rsidP="007F3835">
            <w:pPr>
              <w:pStyle w:val="CRCoverPage"/>
              <w:spacing w:after="0"/>
              <w:ind w:left="100"/>
            </w:pPr>
            <w:r>
              <w:t xml:space="preserve">Define how to enforce the </w:t>
            </w:r>
            <w:del w:id="10" w:author="S2-2102131r1" w:date="2021-04-14T12:05:00Z">
              <w:r w:rsidDel="00E403A1">
                <w:delText>total bandwidth in</w:delText>
              </w:r>
            </w:del>
            <w:ins w:id="11" w:author="S2-2102131r1" w:date="2021-04-14T12:05:00Z">
              <w:r w:rsidR="00E403A1">
                <w:t>Maximum Data rate in</w:t>
              </w:r>
            </w:ins>
            <w:r>
              <w:t xml:space="preserve"> the slice, that </w:t>
            </w:r>
            <w:r w:rsidR="007F3835">
              <w:t>implies that no new PDU session or QoS flows are established or changes in the existing QoS flows may happen depending on a policy decision in the PCF.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6B3D9977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F81168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01788109" w:rsidR="00A95C45" w:rsidRDefault="002008E9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12" w:author="S2-2102131r1" w:date="2021-04-14T12:05:00Z">
              <w:r w:rsidDel="00724EFE">
                <w:delText xml:space="preserve">6.1.2.5, </w:delText>
              </w:r>
            </w:del>
            <w:r w:rsidRPr="00F70B61">
              <w:t>6.2.1.</w:t>
            </w:r>
            <w:r>
              <w:t xml:space="preserve">x (new), </w:t>
            </w:r>
            <w:r w:rsidRPr="00F70B61">
              <w:t>6.2.1.</w:t>
            </w:r>
            <w:r>
              <w:t xml:space="preserve">y (new), </w:t>
            </w:r>
            <w:r w:rsidRPr="00F70B61">
              <w:t>6.2.1.</w:t>
            </w:r>
            <w:r w:rsidR="00D72978">
              <w:t>y.1</w:t>
            </w:r>
            <w:r>
              <w:t xml:space="preserve"> (new),</w:t>
            </w:r>
            <w:r w:rsidR="00D72978">
              <w:t xml:space="preserve"> </w:t>
            </w:r>
            <w:r w:rsidR="00D72978" w:rsidRPr="00F70B61">
              <w:t>6.2.1.</w:t>
            </w:r>
            <w:r w:rsidR="00D72978">
              <w:t xml:space="preserve">y.2 (new), </w:t>
            </w:r>
            <w:del w:id="13" w:author="S2-2102131r1" w:date="2021-04-14T12:06:00Z">
              <w:r w:rsidR="00D72978" w:rsidRPr="00F70B61" w:rsidDel="00724EFE">
                <w:delText>6.2.1.</w:delText>
              </w:r>
              <w:r w:rsidR="00D72978" w:rsidDel="00724EFE">
                <w:delText>y.3 (new)</w:delText>
              </w:r>
            </w:del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2BCC3" w14:textId="2C388EE7" w:rsidR="002D495D" w:rsidRPr="002D495D" w:rsidRDefault="002D495D" w:rsidP="002D495D">
      <w:pPr>
        <w:rPr>
          <w:noProof/>
          <w:color w:val="FF0000"/>
          <w:sz w:val="28"/>
          <w:szCs w:val="28"/>
        </w:rPr>
      </w:pPr>
      <w:bookmarkStart w:id="14" w:name="_Toc51836872"/>
      <w:bookmarkStart w:id="15" w:name="_Toc59101306"/>
      <w:bookmarkStart w:id="16" w:name="_Hlk67855322"/>
      <w:bookmarkStart w:id="17" w:name="_Hlk62067397"/>
      <w:r w:rsidRPr="002D495D">
        <w:rPr>
          <w:noProof/>
          <w:color w:val="FF0000"/>
          <w:sz w:val="28"/>
          <w:szCs w:val="28"/>
        </w:rPr>
        <w:lastRenderedPageBreak/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 xml:space="preserve">First </w:t>
      </w:r>
      <w:r w:rsidRPr="002D495D">
        <w:rPr>
          <w:noProof/>
          <w:color w:val="FF0000"/>
          <w:sz w:val="28"/>
          <w:szCs w:val="28"/>
        </w:rPr>
        <w:t>Change------------------------------------------------</w:t>
      </w:r>
    </w:p>
    <w:bookmarkEnd w:id="14"/>
    <w:bookmarkEnd w:id="15"/>
    <w:p w14:paraId="27A08A49" w14:textId="77777777" w:rsidR="009B3FEF" w:rsidRPr="00F70B61" w:rsidRDefault="009B3FEF" w:rsidP="009B3FEF">
      <w:pPr>
        <w:pStyle w:val="Heading4"/>
        <w:rPr>
          <w:ins w:id="18" w:author="Ericsson User" w:date="2021-03-28T18:19:00Z"/>
        </w:rPr>
      </w:pPr>
      <w:ins w:id="19" w:author="Ericsson User" w:date="2021-03-28T18:19:00Z">
        <w:r w:rsidRPr="00F70B61">
          <w:t>6.2.1.</w:t>
        </w:r>
        <w:r>
          <w:t>x</w:t>
        </w:r>
        <w:r w:rsidRPr="00F70B61">
          <w:tab/>
        </w:r>
        <w:r>
          <w:rPr>
            <w:rFonts w:cs="Arial"/>
            <w:lang w:eastAsia="zh-CN"/>
          </w:rPr>
          <w:t>Slice</w:t>
        </w:r>
        <w:r w:rsidRPr="00F70B61">
          <w:rPr>
            <w:rFonts w:cs="Arial"/>
            <w:lang w:eastAsia="zh-CN"/>
          </w:rPr>
          <w:t xml:space="preserve"> specific policy </w:t>
        </w:r>
      </w:ins>
      <w:ins w:id="20" w:author="Ericsson User" w:date="2021-03-28T18:24:00Z">
        <w:r>
          <w:rPr>
            <w:rFonts w:cs="Arial"/>
            <w:lang w:eastAsia="zh-CN"/>
          </w:rPr>
          <w:t xml:space="preserve">control </w:t>
        </w:r>
      </w:ins>
      <w:ins w:id="21" w:author="Ericsson User" w:date="2021-03-28T18:19:00Z">
        <w:r w:rsidRPr="00F70B61">
          <w:rPr>
            <w:rFonts w:cs="Arial"/>
            <w:lang w:eastAsia="zh-CN"/>
          </w:rPr>
          <w:t xml:space="preserve">information </w:t>
        </w:r>
      </w:ins>
    </w:p>
    <w:p w14:paraId="54E5C94B" w14:textId="77777777" w:rsidR="009B3FEF" w:rsidRPr="00F70B61" w:rsidRDefault="009B3FEF" w:rsidP="009B3FEF">
      <w:pPr>
        <w:rPr>
          <w:ins w:id="22" w:author="Ericsson User" w:date="2021-03-28T18:19:00Z"/>
        </w:rPr>
      </w:pPr>
      <w:ins w:id="23" w:author="Ericsson User" w:date="2021-03-28T18:19:00Z">
        <w:r w:rsidRPr="00F70B61">
          <w:rPr>
            <w:rFonts w:eastAsia="DengXian" w:hint="eastAsia"/>
            <w:lang w:eastAsia="zh-CN"/>
          </w:rPr>
          <w:t xml:space="preserve">The </w:t>
        </w:r>
        <w:r>
          <w:rPr>
            <w:rFonts w:eastAsia="DengXian"/>
            <w:lang w:eastAsia="zh-CN"/>
          </w:rPr>
          <w:t xml:space="preserve">slice </w:t>
        </w:r>
        <w:r w:rsidRPr="00F70B61">
          <w:rPr>
            <w:rFonts w:eastAsia="DengXian"/>
            <w:lang w:eastAsia="zh-CN"/>
          </w:rPr>
          <w:t xml:space="preserve">specific </w:t>
        </w:r>
      </w:ins>
      <w:ins w:id="24" w:author="Ericsson User" w:date="2021-03-28T18:35:00Z">
        <w:r>
          <w:rPr>
            <w:rFonts w:eastAsia="DengXian"/>
            <w:lang w:eastAsia="zh-CN"/>
          </w:rPr>
          <w:t xml:space="preserve">policy control </w:t>
        </w:r>
      </w:ins>
      <w:ins w:id="25" w:author="Ericsson User" w:date="2021-03-28T18:19:00Z">
        <w:r w:rsidRPr="00F70B61">
          <w:rPr>
            <w:rFonts w:eastAsia="DengXian"/>
            <w:lang w:eastAsia="zh-CN"/>
          </w:rPr>
          <w:t>information used for policy control includes</w:t>
        </w:r>
        <w:r w:rsidRPr="00F70B61">
          <w:t>:</w:t>
        </w:r>
      </w:ins>
    </w:p>
    <w:p w14:paraId="0E68139F" w14:textId="558053C0" w:rsidR="009B3FEF" w:rsidDel="00CC57A8" w:rsidRDefault="009B3FEF" w:rsidP="009B3FEF">
      <w:pPr>
        <w:pStyle w:val="B1"/>
        <w:numPr>
          <w:ilvl w:val="0"/>
          <w:numId w:val="29"/>
        </w:numPr>
        <w:rPr>
          <w:ins w:id="26" w:author="Ericsson User" w:date="2021-03-28T18:53:00Z"/>
          <w:del w:id="27" w:author="Nokia" w:date="2021-04-14T12:04:00Z"/>
        </w:rPr>
      </w:pPr>
      <w:ins w:id="28" w:author="Ericsson User" w:date="2021-03-28T18:26:00Z">
        <w:del w:id="29" w:author="Nokia" w:date="2021-04-14T12:04:00Z">
          <w:r w:rsidDel="00CC57A8">
            <w:delText>Total Bandwidth</w:delText>
          </w:r>
        </w:del>
      </w:ins>
      <w:ins w:id="30" w:author="S2-2102131r1" w:date="2021-04-14T11:59:00Z">
        <w:del w:id="31" w:author="Nokia" w:date="2021-04-14T12:04:00Z">
          <w:r w:rsidR="00B15F06" w:rsidDel="00CC57A8">
            <w:delText>Maximum Data rate</w:delText>
          </w:r>
        </w:del>
      </w:ins>
      <w:ins w:id="32" w:author="Ericsson User" w:date="2021-03-28T18:26:00Z">
        <w:del w:id="33" w:author="Nokia" w:date="2021-04-14T12:04:00Z">
          <w:r w:rsidDel="00CC57A8">
            <w:delText xml:space="preserve"> per S-NSSAI stored in </w:delText>
          </w:r>
        </w:del>
      </w:ins>
      <w:ins w:id="34" w:author="Ericsson User" w:date="2021-03-28T18:27:00Z">
        <w:del w:id="35" w:author="Nokia" w:date="2021-04-14T12:04:00Z">
          <w:r w:rsidDel="00CC57A8">
            <w:delText>the UDR as Data Set "Policy Data" and Data Subset “</w:delText>
          </w:r>
        </w:del>
      </w:ins>
      <w:ins w:id="36" w:author="S2-2102131r1" w:date="2021-04-14T11:54:00Z">
        <w:del w:id="37" w:author="Nokia" w:date="2021-04-14T12:04:00Z">
          <w:r w:rsidR="00065C9F" w:rsidDel="00CC57A8">
            <w:delText>"Network Slice Specific Control Data"</w:delText>
          </w:r>
        </w:del>
      </w:ins>
      <w:ins w:id="38" w:author="Ericsson User" w:date="2021-03-28T18:27:00Z">
        <w:del w:id="39" w:author="Nokia" w:date="2021-04-14T12:04:00Z">
          <w:r w:rsidDel="00CC57A8">
            <w:delText>Total Bandwidth</w:delText>
          </w:r>
        </w:del>
      </w:ins>
      <w:ins w:id="40" w:author="Ericsson User" w:date="2021-03-28T18:28:00Z">
        <w:del w:id="41" w:author="Nokia" w:date="2021-04-14T12:04:00Z">
          <w:r w:rsidDel="00CC57A8">
            <w:delText>”</w:delText>
          </w:r>
        </w:del>
      </w:ins>
      <w:ins w:id="42" w:author="Ericsson User" w:date="2021-03-28T18:33:00Z">
        <w:del w:id="43" w:author="Nokia" w:date="2021-04-14T12:04:00Z">
          <w:r w:rsidDel="00CC57A8">
            <w:delText xml:space="preserve">. It contains either </w:delText>
          </w:r>
        </w:del>
      </w:ins>
      <w:ins w:id="44" w:author="S2-2102131r1" w:date="2021-04-14T11:56:00Z">
        <w:del w:id="45" w:author="Nokia" w:date="2021-04-14T12:04:00Z">
          <w:r w:rsidR="00DC5C68" w:rsidDel="00CC57A8">
            <w:delText xml:space="preserve">Maximum UL data rate  </w:delText>
          </w:r>
        </w:del>
      </w:ins>
      <w:ins w:id="46" w:author="Ericsson User" w:date="2021-03-28T18:33:00Z">
        <w:del w:id="47" w:author="Nokia" w:date="2021-04-14T12:04:00Z">
          <w:r w:rsidDel="00CC57A8">
            <w:delText xml:space="preserve">Uplink </w:delText>
          </w:r>
        </w:del>
      </w:ins>
      <w:ins w:id="48" w:author="Ericsson User" w:date="2021-03-28T18:54:00Z">
        <w:del w:id="49" w:author="Nokia" w:date="2021-04-14T12:04:00Z">
          <w:r w:rsidDel="00CC57A8">
            <w:delText xml:space="preserve">Total </w:delText>
          </w:r>
        </w:del>
      </w:ins>
      <w:ins w:id="50" w:author="Ericsson User" w:date="2021-03-28T18:34:00Z">
        <w:del w:id="51" w:author="Nokia" w:date="2021-04-14T12:04:00Z">
          <w:r w:rsidDel="00CC57A8">
            <w:delText>Bandwidth</w:delText>
          </w:r>
        </w:del>
      </w:ins>
      <w:ins w:id="52" w:author="Ericsson User" w:date="2021-03-28T18:33:00Z">
        <w:del w:id="53" w:author="Nokia" w:date="2021-04-14T12:04:00Z">
          <w:r w:rsidDel="00CC57A8">
            <w:delText xml:space="preserve"> per S-NSSAI or </w:delText>
          </w:r>
        </w:del>
      </w:ins>
      <w:ins w:id="54" w:author="S2-2102131r1" w:date="2021-04-14T11:56:00Z">
        <w:del w:id="55" w:author="Nokia" w:date="2021-04-14T12:04:00Z">
          <w:r w:rsidR="00DC5C68" w:rsidDel="00CC57A8">
            <w:delText xml:space="preserve">Maximum UL data rate </w:delText>
          </w:r>
        </w:del>
      </w:ins>
      <w:ins w:id="56" w:author="Ericsson User" w:date="2021-03-28T18:33:00Z">
        <w:del w:id="57" w:author="Nokia" w:date="2021-04-14T12:04:00Z">
          <w:r w:rsidDel="00CC57A8">
            <w:delText>Downlink Bandwidth per S-NSSA</w:delText>
          </w:r>
        </w:del>
      </w:ins>
      <w:ins w:id="58" w:author="Ericsson User" w:date="2021-03-28T18:34:00Z">
        <w:del w:id="59" w:author="Nokia" w:date="2021-04-14T12:04:00Z">
          <w:r w:rsidDel="00CC57A8">
            <w:delText>I or both</w:delText>
          </w:r>
        </w:del>
      </w:ins>
      <w:ins w:id="60" w:author="Ericsson User" w:date="2021-03-28T18:58:00Z">
        <w:del w:id="61" w:author="Nokia" w:date="2021-04-14T12:04:00Z">
          <w:r w:rsidDel="00CC57A8">
            <w:delText xml:space="preserve">.  </w:delText>
          </w:r>
        </w:del>
      </w:ins>
    </w:p>
    <w:p w14:paraId="49C57847" w14:textId="3719CB63" w:rsidR="009B3FEF" w:rsidRDefault="009B3FEF" w:rsidP="009B3FEF">
      <w:pPr>
        <w:pStyle w:val="B1"/>
        <w:numPr>
          <w:ilvl w:val="0"/>
          <w:numId w:val="29"/>
        </w:numPr>
        <w:rPr>
          <w:ins w:id="62" w:author="Ericsson User" w:date="2021-03-28T18:26:00Z"/>
        </w:rPr>
      </w:pPr>
      <w:ins w:id="63" w:author="Ericsson User" w:date="2021-03-28T18:53:00Z">
        <w:r>
          <w:t>Rem</w:t>
        </w:r>
      </w:ins>
      <w:ins w:id="64" w:author="Ericsson User" w:date="2021-03-28T18:54:00Z">
        <w:r>
          <w:t>aining</w:t>
        </w:r>
      </w:ins>
      <w:ins w:id="65" w:author="Ericsson User" w:date="2021-03-28T18:53:00Z">
        <w:r>
          <w:t xml:space="preserve"> </w:t>
        </w:r>
        <w:del w:id="66" w:author="S2-2102131r1" w:date="2021-04-14T11:59:00Z">
          <w:r w:rsidDel="00B15F06">
            <w:delText xml:space="preserve">Bandwidth </w:delText>
          </w:r>
        </w:del>
      </w:ins>
      <w:ins w:id="67" w:author="S2-2102131r1" w:date="2021-04-14T11:59:00Z">
        <w:r w:rsidR="00B15F06">
          <w:t xml:space="preserve">Data rate </w:t>
        </w:r>
      </w:ins>
      <w:ins w:id="68" w:author="Ericsson User" w:date="2021-03-28T18:53:00Z">
        <w:r>
          <w:t>per S-NSSAI stored in the UDR as Data Set "Policy Data" and Data Subset “</w:t>
        </w:r>
      </w:ins>
      <w:ins w:id="69" w:author="Ericsson User" w:date="2021-03-28T18:54:00Z">
        <w:r>
          <w:t>Remaining</w:t>
        </w:r>
      </w:ins>
      <w:ins w:id="70" w:author="Ericsson User" w:date="2021-03-28T18:53:00Z">
        <w:r>
          <w:t xml:space="preserve"> </w:t>
        </w:r>
        <w:del w:id="71" w:author="S2-2102131r1" w:date="2021-04-14T11:55:00Z">
          <w:r w:rsidDel="00820357">
            <w:delText>Bandwidth</w:delText>
          </w:r>
        </w:del>
      </w:ins>
      <w:ins w:id="72" w:author="S2-2102131r1" w:date="2021-04-14T11:56:00Z">
        <w:r w:rsidR="00BB64A2">
          <w:t xml:space="preserve"> </w:t>
        </w:r>
      </w:ins>
      <w:ins w:id="73" w:author="S2-2102131r1" w:date="2021-04-14T11:55:00Z">
        <w:r w:rsidR="00820357">
          <w:t>Data Rate</w:t>
        </w:r>
      </w:ins>
      <w:ins w:id="74" w:author="Ericsson User" w:date="2021-03-28T18:53:00Z">
        <w:r>
          <w:t xml:space="preserve">”. It contains either </w:t>
        </w:r>
      </w:ins>
      <w:ins w:id="75" w:author="S2-2102131r1" w:date="2021-04-14T11:57:00Z">
        <w:r w:rsidR="0074096C">
          <w:t xml:space="preserve">Remaining </w:t>
        </w:r>
      </w:ins>
      <w:ins w:id="76" w:author="Ericsson User" w:date="2021-03-28T18:53:00Z">
        <w:r>
          <w:t xml:space="preserve">Uplink </w:t>
        </w:r>
      </w:ins>
      <w:ins w:id="77" w:author="S2-2102131r1" w:date="2021-04-14T11:57:00Z">
        <w:r w:rsidR="00BB64A2">
          <w:t xml:space="preserve">Maximum UL data rate </w:t>
        </w:r>
      </w:ins>
      <w:ins w:id="78" w:author="Ericsson User" w:date="2021-03-30T12:56:00Z">
        <w:del w:id="79" w:author="S2-2102131r1" w:date="2021-04-14T11:57:00Z">
          <w:r w:rsidR="0021551F" w:rsidDel="00BB64A2">
            <w:delText xml:space="preserve">Remaining </w:delText>
          </w:r>
        </w:del>
      </w:ins>
      <w:ins w:id="80" w:author="Ericsson User" w:date="2021-03-28T18:53:00Z">
        <w:del w:id="81" w:author="S2-2102131r1" w:date="2021-04-14T11:57:00Z">
          <w:r w:rsidDel="00BB64A2">
            <w:delText xml:space="preserve">Bandwidth </w:delText>
          </w:r>
        </w:del>
        <w:r>
          <w:t xml:space="preserve">per S-NSSAI or </w:t>
        </w:r>
      </w:ins>
      <w:ins w:id="82" w:author="S2-2102131r1" w:date="2021-04-14T11:57:00Z">
        <w:r w:rsidR="0074096C">
          <w:t xml:space="preserve">Remaining </w:t>
        </w:r>
        <w:r w:rsidR="00BB64A2">
          <w:t xml:space="preserve">Maximum </w:t>
        </w:r>
      </w:ins>
      <w:ins w:id="83" w:author="Nokia" w:date="2021-04-14T12:04:00Z">
        <w:r w:rsidR="00CC57A8">
          <w:t>D</w:t>
        </w:r>
      </w:ins>
      <w:ins w:id="84" w:author="S2-2102131r1" w:date="2021-04-14T11:57:00Z">
        <w:del w:id="85" w:author="Nokia" w:date="2021-04-14T12:04:00Z">
          <w:r w:rsidR="00BB64A2" w:rsidDel="00CC57A8">
            <w:delText>U</w:delText>
          </w:r>
        </w:del>
        <w:r w:rsidR="00BB64A2">
          <w:t xml:space="preserve">L data rate </w:t>
        </w:r>
      </w:ins>
      <w:ins w:id="86" w:author="Ericsson User" w:date="2021-03-28T18:53:00Z">
        <w:del w:id="87" w:author="S2-2102131r1" w:date="2021-04-14T11:57:00Z">
          <w:r w:rsidDel="00BB64A2">
            <w:delText xml:space="preserve">Downlink </w:delText>
          </w:r>
        </w:del>
      </w:ins>
      <w:ins w:id="88" w:author="Ericsson User" w:date="2021-03-30T12:56:00Z">
        <w:del w:id="89" w:author="S2-2102131r1" w:date="2021-04-14T11:57:00Z">
          <w:r w:rsidR="0021551F" w:rsidDel="00BB64A2">
            <w:delText xml:space="preserve">Remaining </w:delText>
          </w:r>
        </w:del>
      </w:ins>
      <w:ins w:id="90" w:author="Ericsson User" w:date="2021-03-28T18:53:00Z">
        <w:del w:id="91" w:author="S2-2102131r1" w:date="2021-04-14T11:57:00Z">
          <w:r w:rsidDel="00BB64A2">
            <w:delText xml:space="preserve">Bandwidth </w:delText>
          </w:r>
        </w:del>
        <w:r>
          <w:t>per S-NSSAI or both,</w:t>
        </w:r>
      </w:ins>
    </w:p>
    <w:p w14:paraId="37A41A81" w14:textId="243FE740" w:rsidR="009B3FEF" w:rsidRDefault="009B3FEF" w:rsidP="009B3FEF">
      <w:pPr>
        <w:rPr>
          <w:ins w:id="92" w:author="Ericsson User" w:date="2021-03-28T18:49:00Z"/>
        </w:rPr>
      </w:pPr>
      <w:ins w:id="93" w:author="Ericsson User" w:date="2021-03-28T18:19:00Z">
        <w:del w:id="94" w:author="S2-2102131r1" w:date="2021-04-14T11:58:00Z">
          <w:r w:rsidRPr="00F70B61" w:rsidDel="00C43F79">
            <w:delText xml:space="preserve">The </w:delText>
          </w:r>
        </w:del>
      </w:ins>
      <w:ins w:id="95" w:author="Ericsson User" w:date="2021-03-28T18:35:00Z">
        <w:del w:id="96" w:author="S2-2102131r1" w:date="2021-04-14T11:58:00Z">
          <w:r w:rsidDel="00C43F79">
            <w:rPr>
              <w:rFonts w:eastAsia="DengXian"/>
              <w:lang w:eastAsia="zh-CN"/>
            </w:rPr>
            <w:delText xml:space="preserve">slice </w:delText>
          </w:r>
          <w:r w:rsidRPr="00F70B61" w:rsidDel="00C43F79">
            <w:rPr>
              <w:rFonts w:eastAsia="DengXian"/>
              <w:lang w:eastAsia="zh-CN"/>
            </w:rPr>
            <w:delText xml:space="preserve">specific </w:delText>
          </w:r>
          <w:r w:rsidDel="00C43F79">
            <w:rPr>
              <w:rFonts w:eastAsia="DengXian"/>
              <w:lang w:eastAsia="zh-CN"/>
            </w:rPr>
            <w:delText xml:space="preserve">policy control </w:delText>
          </w:r>
          <w:r w:rsidRPr="00F70B61" w:rsidDel="00C43F79">
            <w:rPr>
              <w:rFonts w:eastAsia="DengXian"/>
              <w:lang w:eastAsia="zh-CN"/>
            </w:rPr>
            <w:delText xml:space="preserve">information </w:delText>
          </w:r>
          <w:r w:rsidDel="00C43F79">
            <w:rPr>
              <w:rFonts w:eastAsia="DengXian"/>
              <w:lang w:eastAsia="zh-CN"/>
            </w:rPr>
            <w:delText xml:space="preserve">is requested by the PCF </w:delText>
          </w:r>
        </w:del>
      </w:ins>
      <w:ins w:id="97" w:author="Ericsson User" w:date="2021-03-28T18:46:00Z">
        <w:del w:id="98" w:author="S2-2102131r1" w:date="2021-04-14T11:58:00Z">
          <w:r w:rsidDel="00C43F79">
            <w:rPr>
              <w:rFonts w:eastAsia="DengXian"/>
              <w:lang w:eastAsia="zh-CN"/>
            </w:rPr>
            <w:delText>when the Access and Mobility Policy Association is establi</w:delText>
          </w:r>
        </w:del>
      </w:ins>
      <w:ins w:id="99" w:author="Ericsson User" w:date="2021-03-28T18:47:00Z">
        <w:del w:id="100" w:author="S2-2102131r1" w:date="2021-04-14T11:58:00Z">
          <w:r w:rsidDel="00C43F79">
            <w:rPr>
              <w:rFonts w:eastAsia="DengXian"/>
              <w:lang w:eastAsia="zh-CN"/>
            </w:rPr>
            <w:delText>shed for an S-NSSAI</w:delText>
          </w:r>
        </w:del>
      </w:ins>
      <w:ins w:id="101" w:author="Ericsson User" w:date="2021-03-28T18:48:00Z">
        <w:del w:id="102" w:author="S2-2102131r1" w:date="2021-04-14T11:58:00Z">
          <w:r w:rsidDel="00C43F79">
            <w:rPr>
              <w:rFonts w:eastAsia="DengXian"/>
              <w:lang w:eastAsia="zh-CN"/>
            </w:rPr>
            <w:delText xml:space="preserve">. </w:delText>
          </w:r>
        </w:del>
        <w:r>
          <w:rPr>
            <w:rFonts w:eastAsia="DengXian"/>
            <w:lang w:eastAsia="zh-CN"/>
          </w:rPr>
          <w:t xml:space="preserve">If the S-NSSAI is subject of slice specific bandwidth restrictions the </w:t>
        </w:r>
        <w:del w:id="103" w:author="S2-2102131r1" w:date="2021-04-14T11:58:00Z">
          <w:r w:rsidDel="005152E7">
            <w:delText>Total Bandwidth</w:delText>
          </w:r>
        </w:del>
      </w:ins>
      <w:ins w:id="104" w:author="S2-2102131r1" w:date="2021-04-14T11:58:00Z">
        <w:r w:rsidR="005152E7">
          <w:t>Maximum Data rate</w:t>
        </w:r>
      </w:ins>
      <w:ins w:id="105" w:author="Ericsson User" w:date="2021-03-28T18:48:00Z">
        <w:r>
          <w:t xml:space="preserve"> per S-NSSAI</w:t>
        </w:r>
      </w:ins>
      <w:ins w:id="106" w:author="Ericsson User" w:date="2021-03-28T18:55:00Z">
        <w:r>
          <w:t xml:space="preserve"> and the Remaining </w:t>
        </w:r>
      </w:ins>
      <w:ins w:id="107" w:author="S2-2102131r1" w:date="2021-04-14T11:58:00Z">
        <w:r w:rsidR="005152E7">
          <w:t>Data rate</w:t>
        </w:r>
      </w:ins>
      <w:ins w:id="108" w:author="S2-2102131r1" w:date="2021-04-14T11:59:00Z">
        <w:r w:rsidR="00B15F06">
          <w:t xml:space="preserve"> </w:t>
        </w:r>
      </w:ins>
      <w:ins w:id="109" w:author="Ericsson User" w:date="2021-03-28T18:55:00Z">
        <w:del w:id="110" w:author="S2-2102131r1" w:date="2021-04-14T11:58:00Z">
          <w:r w:rsidDel="005152E7">
            <w:delText>Bandwidth</w:delText>
          </w:r>
        </w:del>
        <w:r>
          <w:t xml:space="preserve"> per S-NSSAI</w:t>
        </w:r>
      </w:ins>
      <w:ins w:id="111" w:author="Ericsson User" w:date="2021-03-28T18:48:00Z">
        <w:r>
          <w:t xml:space="preserve"> is s</w:t>
        </w:r>
      </w:ins>
      <w:ins w:id="112" w:author="Ericsson User" w:date="2021-03-28T18:49:00Z">
        <w:r>
          <w:t>tored in the UDR.</w:t>
        </w:r>
      </w:ins>
    </w:p>
    <w:p w14:paraId="2D99911E" w14:textId="286F7007" w:rsidR="009B3FEF" w:rsidRDefault="009B3FEF" w:rsidP="009B3FEF">
      <w:pPr>
        <w:rPr>
          <w:ins w:id="113" w:author="Ericsson User" w:date="2021-03-28T18:50:00Z"/>
        </w:rPr>
      </w:pPr>
      <w:ins w:id="114" w:author="Ericsson User" w:date="2021-03-28T18:19:00Z">
        <w:r w:rsidRPr="00F70B61">
          <w:rPr>
            <w:rFonts w:eastAsia="DengXian" w:hint="eastAsia"/>
            <w:lang w:eastAsia="zh-CN"/>
          </w:rPr>
          <w:t xml:space="preserve">The </w:t>
        </w:r>
      </w:ins>
      <w:ins w:id="115" w:author="Ericsson User" w:date="2021-03-28T18:50:00Z">
        <w:r>
          <w:rPr>
            <w:rFonts w:eastAsia="DengXian"/>
            <w:lang w:eastAsia="zh-CN"/>
          </w:rPr>
          <w:t xml:space="preserve">monitoring and enforcement </w:t>
        </w:r>
      </w:ins>
      <w:ins w:id="116" w:author="Ericsson User" w:date="2021-03-28T18:19:00Z">
        <w:r w:rsidRPr="00F70B61">
          <w:rPr>
            <w:rFonts w:eastAsia="DengXian"/>
            <w:lang w:eastAsia="zh-CN"/>
          </w:rPr>
          <w:t xml:space="preserve">of </w:t>
        </w:r>
      </w:ins>
      <w:ins w:id="117" w:author="Ericsson User" w:date="2021-03-28T18:49:00Z">
        <w:r>
          <w:rPr>
            <w:rFonts w:eastAsia="DengXian"/>
            <w:lang w:eastAsia="zh-CN"/>
          </w:rPr>
          <w:t xml:space="preserve">the </w:t>
        </w:r>
        <w:del w:id="118" w:author="S2-2102131r1" w:date="2021-04-14T12:00:00Z">
          <w:r w:rsidDel="00802557">
            <w:delText>Total Bandwidth</w:delText>
          </w:r>
        </w:del>
      </w:ins>
      <w:ins w:id="119" w:author="S2-2102131r1" w:date="2021-04-14T12:00:00Z">
        <w:r w:rsidR="00802557">
          <w:t>Maximum Data rate</w:t>
        </w:r>
      </w:ins>
      <w:ins w:id="120" w:author="Ericsson User" w:date="2021-03-28T18:49:00Z">
        <w:r>
          <w:t xml:space="preserve"> per S-NSSAI </w:t>
        </w:r>
      </w:ins>
      <w:ins w:id="121" w:author="Ericsson User" w:date="2021-03-28T18:50:00Z">
        <w:r>
          <w:t>by the PCF is defined in</w:t>
        </w:r>
      </w:ins>
      <w:ins w:id="122" w:author="Ericsson User" w:date="2021-03-28T18:19:00Z">
        <w:r>
          <w:rPr>
            <w:rFonts w:eastAsia="DengXian"/>
            <w:lang w:eastAsia="zh-CN"/>
          </w:rPr>
          <w:t xml:space="preserve"> clause </w:t>
        </w:r>
      </w:ins>
      <w:ins w:id="123" w:author="Ericsson User" w:date="2021-03-28T18:50:00Z">
        <w:r w:rsidRPr="00F70B61">
          <w:t>6.2.1.</w:t>
        </w:r>
      </w:ins>
      <w:ins w:id="124" w:author="Ericsson User" w:date="2021-03-28T18:56:00Z">
        <w:r>
          <w:t>y</w:t>
        </w:r>
      </w:ins>
      <w:ins w:id="125" w:author="Ericsson User" w:date="2021-03-28T18:50:00Z">
        <w:r>
          <w:t>.</w:t>
        </w:r>
      </w:ins>
    </w:p>
    <w:p w14:paraId="5FB5D8E8" w14:textId="667C0880" w:rsid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-------Next Change------------------------------------------------</w:t>
      </w:r>
    </w:p>
    <w:p w14:paraId="3F5EF403" w14:textId="77777777" w:rsidR="00707F8A" w:rsidRPr="002D495D" w:rsidRDefault="00707F8A" w:rsidP="002D495D">
      <w:pPr>
        <w:rPr>
          <w:noProof/>
          <w:color w:val="FF0000"/>
          <w:sz w:val="28"/>
          <w:szCs w:val="28"/>
        </w:rPr>
      </w:pPr>
    </w:p>
    <w:p w14:paraId="776105F6" w14:textId="77777777" w:rsidR="009B3FEF" w:rsidRDefault="009B3FEF" w:rsidP="004D1FCE">
      <w:pPr>
        <w:pStyle w:val="Heading4"/>
        <w:rPr>
          <w:ins w:id="126" w:author="Ericsson User" w:date="2021-03-28T18:51:00Z"/>
        </w:rPr>
      </w:pPr>
      <w:ins w:id="127" w:author="Ericsson User" w:date="2021-03-28T18:51:00Z">
        <w:r>
          <w:t>6.2.1.</w:t>
        </w:r>
      </w:ins>
      <w:ins w:id="128" w:author="Ericsson User" w:date="2021-03-28T18:57:00Z">
        <w:r>
          <w:t>y</w:t>
        </w:r>
      </w:ins>
      <w:ins w:id="129" w:author="Ericsson User" w:date="2021-03-28T18:51:00Z">
        <w:r>
          <w:tab/>
          <w:t>Monitoring</w:t>
        </w:r>
      </w:ins>
      <w:ins w:id="130" w:author="Ericsson User" w:date="2021-03-28T20:00:00Z">
        <w:r>
          <w:t xml:space="preserve"> the </w:t>
        </w:r>
      </w:ins>
      <w:ins w:id="131" w:author="Ericsson User" w:date="2021-03-28T18:52:00Z">
        <w:r>
          <w:t>Total Bandwidth per S-NSSAI</w:t>
        </w:r>
      </w:ins>
      <w:ins w:id="132" w:author="Ericsson User" w:date="2021-03-28T18:51:00Z">
        <w:r>
          <w:t xml:space="preserve"> </w:t>
        </w:r>
      </w:ins>
    </w:p>
    <w:p w14:paraId="602E94F1" w14:textId="77777777" w:rsidR="009B3FEF" w:rsidRDefault="009B3FEF" w:rsidP="004D1FCE">
      <w:pPr>
        <w:pStyle w:val="Heading5"/>
        <w:rPr>
          <w:ins w:id="133" w:author="Ericsson User" w:date="2021-03-28T19:59:00Z"/>
        </w:rPr>
      </w:pPr>
      <w:ins w:id="134" w:author="Ericsson User" w:date="2021-03-28T19:59:00Z">
        <w:r>
          <w:t>6.2.1.y.1</w:t>
        </w:r>
        <w:r>
          <w:tab/>
          <w:t xml:space="preserve">General </w:t>
        </w:r>
      </w:ins>
    </w:p>
    <w:p w14:paraId="7614D503" w14:textId="335170A1" w:rsidR="009B3FEF" w:rsidRDefault="009B3FEF" w:rsidP="009B3FEF">
      <w:pPr>
        <w:rPr>
          <w:ins w:id="135" w:author="Ericsson User" w:date="2021-03-28T19:04:00Z"/>
        </w:rPr>
      </w:pPr>
      <w:ins w:id="136" w:author="Ericsson User" w:date="2021-03-28T18:51:00Z">
        <w:r w:rsidRPr="002B4BCB">
          <w:t xml:space="preserve">The PCF supports </w:t>
        </w:r>
      </w:ins>
      <w:ins w:id="137" w:author="Ericsson User" w:date="2021-03-28T18:57:00Z">
        <w:r>
          <w:t>monitoring and enforcement of the Total Bandwidth per S-NSSAI</w:t>
        </w:r>
      </w:ins>
      <w:ins w:id="138" w:author="Ericsson User" w:date="2021-03-28T19:51:00Z">
        <w:r>
          <w:t xml:space="preserve"> </w:t>
        </w:r>
        <w:del w:id="139" w:author="Nokia" w:date="2021-04-14T12:05:00Z">
          <w:r w:rsidDel="00CC57A8">
            <w:delText>that is performed either aggregating the Slice MBR allocated to each SUP</w:delText>
          </w:r>
        </w:del>
      </w:ins>
      <w:ins w:id="140" w:author="Ericsson User" w:date="2021-03-28T19:52:00Z">
        <w:del w:id="141" w:author="Nokia" w:date="2021-04-14T12:05:00Z">
          <w:r w:rsidDel="00CC57A8">
            <w:delText xml:space="preserve">I </w:delText>
          </w:r>
        </w:del>
      </w:ins>
      <w:ins w:id="142" w:author="Ericsson User" w:date="2021-03-28T20:09:00Z">
        <w:del w:id="143" w:author="Nokia" w:date="2021-04-14T12:05:00Z">
          <w:r w:rsidDel="00CC57A8">
            <w:delText>registered in that</w:delText>
          </w:r>
        </w:del>
      </w:ins>
      <w:ins w:id="144" w:author="Ericsson User" w:date="2021-03-28T19:52:00Z">
        <w:del w:id="145" w:author="Nokia" w:date="2021-04-14T12:05:00Z">
          <w:r w:rsidDel="00CC57A8">
            <w:delText xml:space="preserve"> S-NSSAI or aggregating</w:delText>
          </w:r>
        </w:del>
      </w:ins>
      <w:ins w:id="146" w:author="Ericsson User" w:date="2021-03-28T19:58:00Z">
        <w:del w:id="147" w:author="Nokia" w:date="2021-04-14T12:05:00Z">
          <w:r w:rsidDel="00CC57A8">
            <w:delText xml:space="preserve"> </w:delText>
          </w:r>
        </w:del>
      </w:ins>
      <w:ins w:id="148" w:author="Ericsson User" w:date="2021-03-28T20:08:00Z">
        <w:del w:id="149" w:author="Nokia" w:date="2021-04-14T12:05:00Z">
          <w:r w:rsidDel="00CC57A8">
            <w:delText xml:space="preserve">the MBR allocated to each </w:delText>
          </w:r>
        </w:del>
      </w:ins>
      <w:ins w:id="150" w:author="Ericsson User" w:date="2021-03-28T19:53:00Z">
        <w:del w:id="151" w:author="Nokia" w:date="2021-04-14T12:05:00Z">
          <w:r w:rsidDel="00CC57A8">
            <w:delText>PDU session</w:delText>
          </w:r>
        </w:del>
      </w:ins>
      <w:ins w:id="152" w:author="Ericsson User" w:date="2021-03-28T20:09:00Z">
        <w:del w:id="153" w:author="Nokia" w:date="2021-04-14T12:05:00Z">
          <w:r w:rsidDel="00CC57A8">
            <w:delText xml:space="preserve"> established in that</w:delText>
          </w:r>
        </w:del>
      </w:ins>
      <w:ins w:id="154" w:author="Ericsson User" w:date="2021-03-28T19:59:00Z">
        <w:del w:id="155" w:author="Nokia" w:date="2021-04-14T12:05:00Z">
          <w:r w:rsidDel="00CC57A8">
            <w:delText xml:space="preserve"> S-NSSAI</w:delText>
          </w:r>
        </w:del>
      </w:ins>
      <w:ins w:id="156" w:author="Ericsson User" w:date="2021-03-28T20:08:00Z">
        <w:del w:id="157" w:author="Nokia" w:date="2021-04-14T12:05:00Z">
          <w:r w:rsidDel="00CC57A8">
            <w:delText>.</w:delText>
          </w:r>
        </w:del>
      </w:ins>
    </w:p>
    <w:p w14:paraId="183CD0C6" w14:textId="295E1F25" w:rsidR="009B3FEF" w:rsidRPr="002B4BCB" w:rsidRDefault="009B3FEF" w:rsidP="009B3FEF">
      <w:pPr>
        <w:rPr>
          <w:ins w:id="158" w:author="Ericsson User" w:date="2021-03-28T19:04:00Z"/>
        </w:rPr>
      </w:pPr>
      <w:ins w:id="159" w:author="Ericsson User" w:date="2021-03-28T19:04:00Z">
        <w:r w:rsidRPr="002B4BCB">
          <w:t xml:space="preserve">The PCF may receive </w:t>
        </w:r>
      </w:ins>
      <w:ins w:id="160" w:author="Ericsson User" w:date="2021-03-28T19:05:00Z">
        <w:r>
          <w:t>slice specific policy control</w:t>
        </w:r>
      </w:ins>
      <w:ins w:id="161" w:author="Ericsson User" w:date="2021-03-28T19:04:00Z">
        <w:r w:rsidRPr="002B4BCB">
          <w:t xml:space="preserve"> information pe</w:t>
        </w:r>
      </w:ins>
      <w:ins w:id="162" w:author="Nokia" w:date="2021-04-14T12:05:00Z">
        <w:r w:rsidR="00CC57A8">
          <w:t>r</w:t>
        </w:r>
      </w:ins>
      <w:ins w:id="163" w:author="Ericsson User" w:date="2021-03-28T19:05:00Z">
        <w:r>
          <w:t xml:space="preserve"> </w:t>
        </w:r>
      </w:ins>
      <w:ins w:id="164" w:author="Ericsson User" w:date="2021-03-28T19:04:00Z">
        <w:r w:rsidRPr="002B4BCB">
          <w:t>S-NSS</w:t>
        </w:r>
      </w:ins>
      <w:ins w:id="165" w:author="Ericsson User" w:date="2021-03-28T19:05:00Z">
        <w:r>
          <w:t>AI</w:t>
        </w:r>
      </w:ins>
      <w:ins w:id="166" w:author="Ericsson User" w:date="2021-03-28T19:06:00Z">
        <w:r>
          <w:t xml:space="preserve"> </w:t>
        </w:r>
      </w:ins>
      <w:ins w:id="167" w:author="Ericsson User" w:date="2021-03-28T19:04:00Z">
        <w:r w:rsidRPr="002B4BCB">
          <w:t xml:space="preserve">from the UDR, i.e. the </w:t>
        </w:r>
        <w:del w:id="168" w:author="S2-2102131r1" w:date="2021-04-14T12:01:00Z">
          <w:r w:rsidRPr="002B4BCB" w:rsidDel="00B56793">
            <w:delText>overall amount of</w:delText>
          </w:r>
        </w:del>
      </w:ins>
      <w:ins w:id="169" w:author="S2-2102131r1" w:date="2021-04-14T12:01:00Z">
        <w:del w:id="170" w:author="Nokia" w:date="2021-04-14T12:05:00Z">
          <w:r w:rsidR="00B56793" w:rsidDel="00CC57A8">
            <w:delText>Maximum Data rate</w:delText>
          </w:r>
        </w:del>
      </w:ins>
      <w:ins w:id="171" w:author="Ericsson User" w:date="2021-03-28T19:04:00Z">
        <w:del w:id="172" w:author="Nokia" w:date="2021-04-14T12:05:00Z">
          <w:r w:rsidRPr="002B4BCB" w:rsidDel="00CC57A8">
            <w:delText xml:space="preserve"> </w:delText>
          </w:r>
        </w:del>
      </w:ins>
      <w:ins w:id="173" w:author="Ericsson User" w:date="2021-03-28T19:06:00Z">
        <w:del w:id="174" w:author="Nokia" w:date="2021-04-14T12:05:00Z">
          <w:r w:rsidDel="00CC57A8">
            <w:delText>bandwidth</w:delText>
          </w:r>
        </w:del>
      </w:ins>
      <w:ins w:id="175" w:author="Ericsson User" w:date="2021-03-28T19:04:00Z">
        <w:del w:id="176" w:author="Nokia" w:date="2021-04-14T12:05:00Z">
          <w:r w:rsidRPr="002B4BCB" w:rsidDel="00CC57A8">
            <w:delText xml:space="preserve"> that are to be monitored for </w:delText>
          </w:r>
        </w:del>
      </w:ins>
      <w:ins w:id="177" w:author="Ericsson User" w:date="2021-03-28T19:06:00Z">
        <w:del w:id="178" w:author="Nokia" w:date="2021-04-14T12:05:00Z">
          <w:r w:rsidDel="00CC57A8">
            <w:delText xml:space="preserve">S-NSSAI, </w:delText>
          </w:r>
        </w:del>
      </w:ins>
      <w:ins w:id="179" w:author="Ericsson User" w:date="2021-03-28T19:04:00Z">
        <w:del w:id="180" w:author="Nokia" w:date="2021-04-14T12:05:00Z">
          <w:r w:rsidRPr="002B4BCB" w:rsidDel="00CC57A8">
            <w:delText>together with the corresponding</w:delText>
          </w:r>
        </w:del>
        <w:r w:rsidRPr="002B4BCB">
          <w:t xml:space="preserve"> remaining </w:t>
        </w:r>
        <w:del w:id="181" w:author="S2-2102131r1" w:date="2021-04-14T12:01:00Z">
          <w:r w:rsidRPr="002B4BCB" w:rsidDel="00FB5080">
            <w:delText xml:space="preserve">allowed </w:delText>
          </w:r>
        </w:del>
      </w:ins>
      <w:ins w:id="182" w:author="Ericsson User" w:date="2021-03-28T19:07:00Z">
        <w:del w:id="183" w:author="S2-2102131r1" w:date="2021-04-14T12:01:00Z">
          <w:r w:rsidDel="00FB5080">
            <w:delText>bandwidth</w:delText>
          </w:r>
        </w:del>
      </w:ins>
      <w:ins w:id="184" w:author="S2-2102131r1" w:date="2021-04-14T12:01:00Z">
        <w:r w:rsidR="00FB5080">
          <w:t>data rate</w:t>
        </w:r>
      </w:ins>
      <w:ins w:id="185" w:author="Ericsson User" w:date="2021-03-28T19:07:00Z">
        <w:r>
          <w:t xml:space="preserve"> per S-NSSAI</w:t>
        </w:r>
      </w:ins>
      <w:ins w:id="186" w:author="Ericsson User" w:date="2021-03-28T19:04:00Z">
        <w:r w:rsidRPr="002B4BCB">
          <w:t>.</w:t>
        </w:r>
      </w:ins>
    </w:p>
    <w:p w14:paraId="7021F8FE" w14:textId="56A767ED" w:rsidR="009B3FEF" w:rsidDel="00B56793" w:rsidRDefault="009B3FEF" w:rsidP="004D1FCE">
      <w:pPr>
        <w:pStyle w:val="Heading5"/>
        <w:rPr>
          <w:ins w:id="187" w:author="Ericsson User" w:date="2021-03-28T19:59:00Z"/>
          <w:del w:id="188" w:author="S2-2102131r1" w:date="2021-04-14T12:01:00Z"/>
        </w:rPr>
      </w:pPr>
      <w:ins w:id="189" w:author="Ericsson User" w:date="2021-03-28T19:59:00Z">
        <w:del w:id="190" w:author="S2-2102131r1" w:date="2021-04-14T12:01:00Z">
          <w:r w:rsidDel="00B56793">
            <w:delText>6.2.1.y.2</w:delText>
          </w:r>
          <w:r w:rsidDel="00B56793">
            <w:tab/>
            <w:delText xml:space="preserve">Monitoring the Total Bandwidth per </w:delText>
          </w:r>
        </w:del>
      </w:ins>
      <w:ins w:id="191" w:author="Ericsson User" w:date="2021-03-28T20:03:00Z">
        <w:del w:id="192" w:author="S2-2102131r1" w:date="2021-04-14T12:01:00Z">
          <w:r w:rsidDel="00B56793">
            <w:delText>sl</w:delText>
          </w:r>
        </w:del>
      </w:ins>
      <w:ins w:id="193" w:author="Ericsson User" w:date="2021-03-28T20:01:00Z">
        <w:del w:id="194" w:author="S2-2102131r1" w:date="2021-04-14T12:01:00Z">
          <w:r w:rsidDel="00B56793">
            <w:delText>ice</w:delText>
          </w:r>
        </w:del>
      </w:ins>
      <w:ins w:id="195" w:author="Ericsson User" w:date="2021-03-28T19:59:00Z">
        <w:del w:id="196" w:author="S2-2102131r1" w:date="2021-04-14T12:01:00Z">
          <w:r w:rsidDel="00B56793">
            <w:delText xml:space="preserve"> </w:delText>
          </w:r>
        </w:del>
      </w:ins>
      <w:ins w:id="197" w:author="Ericsson User" w:date="2021-03-28T20:00:00Z">
        <w:del w:id="198" w:author="S2-2102131r1" w:date="2021-04-14T12:01:00Z">
          <w:r w:rsidDel="00B56793">
            <w:delText xml:space="preserve">using the Slice MBR </w:delText>
          </w:r>
        </w:del>
      </w:ins>
      <w:ins w:id="199" w:author="Ericsson User" w:date="2021-03-28T20:03:00Z">
        <w:del w:id="200" w:author="S2-2102131r1" w:date="2021-04-14T12:01:00Z">
          <w:r w:rsidDel="00B56793">
            <w:delText xml:space="preserve">for </w:delText>
          </w:r>
        </w:del>
      </w:ins>
      <w:ins w:id="201" w:author="Ericsson User" w:date="2021-03-28T20:00:00Z">
        <w:del w:id="202" w:author="S2-2102131r1" w:date="2021-04-14T12:01:00Z">
          <w:r w:rsidDel="00B56793">
            <w:delText>SUPI</w:delText>
          </w:r>
        </w:del>
      </w:ins>
      <w:ins w:id="203" w:author="Ericsson User" w:date="2021-03-28T20:03:00Z">
        <w:del w:id="204" w:author="S2-2102131r1" w:date="2021-04-14T12:01:00Z">
          <w:r w:rsidDel="00B56793">
            <w:delText xml:space="preserve"> </w:delText>
          </w:r>
        </w:del>
      </w:ins>
    </w:p>
    <w:p w14:paraId="625A29E6" w14:textId="45F9AE0B" w:rsidR="009B3FEF" w:rsidRPr="002B4BCB" w:rsidDel="00B56793" w:rsidRDefault="009B3FEF" w:rsidP="009B3FEF">
      <w:pPr>
        <w:rPr>
          <w:ins w:id="205" w:author="Ericsson User" w:date="2021-03-28T19:44:00Z"/>
          <w:del w:id="206" w:author="S2-2102131r1" w:date="2021-04-14T12:01:00Z"/>
        </w:rPr>
      </w:pPr>
      <w:ins w:id="207" w:author="Ericsson User" w:date="2021-03-28T19:04:00Z">
        <w:del w:id="208" w:author="S2-2102131r1" w:date="2021-04-14T12:01:00Z">
          <w:r w:rsidRPr="002B4BCB" w:rsidDel="00B56793">
            <w:delText xml:space="preserve">For the purpose of </w:delText>
          </w:r>
        </w:del>
      </w:ins>
      <w:ins w:id="209" w:author="Ericsson User" w:date="2021-03-28T19:07:00Z">
        <w:del w:id="210" w:author="S2-2102131r1" w:date="2021-04-14T12:01:00Z">
          <w:r w:rsidDel="00B56793">
            <w:delText>slice specific</w:delText>
          </w:r>
        </w:del>
      </w:ins>
      <w:ins w:id="211" w:author="Ericsson User" w:date="2021-03-28T19:13:00Z">
        <w:del w:id="212" w:author="S2-2102131r1" w:date="2021-04-14T12:01:00Z">
          <w:r w:rsidDel="00B56793">
            <w:delText xml:space="preserve"> </w:delText>
          </w:r>
        </w:del>
      </w:ins>
      <w:ins w:id="213" w:author="Ericsson User" w:date="2021-03-28T19:14:00Z">
        <w:del w:id="214" w:author="S2-2102131r1" w:date="2021-04-14T12:01:00Z">
          <w:r w:rsidDel="00B56793">
            <w:delText>bandwidth</w:delText>
          </w:r>
        </w:del>
      </w:ins>
      <w:ins w:id="215" w:author="Ericsson User" w:date="2021-03-28T19:07:00Z">
        <w:del w:id="216" w:author="S2-2102131r1" w:date="2021-04-14T12:01:00Z">
          <w:r w:rsidDel="00B56793">
            <w:delText xml:space="preserve"> </w:delText>
          </w:r>
        </w:del>
      </w:ins>
      <w:ins w:id="217" w:author="Ericsson User" w:date="2021-03-28T19:04:00Z">
        <w:del w:id="218" w:author="S2-2102131r1" w:date="2021-04-14T12:01:00Z">
          <w:r w:rsidRPr="002B4BCB" w:rsidDel="00B56793">
            <w:delText xml:space="preserve">monitoring </w:delText>
          </w:r>
        </w:del>
      </w:ins>
      <w:ins w:id="219" w:author="Ericsson User" w:date="2021-03-28T19:13:00Z">
        <w:del w:id="220" w:author="S2-2102131r1" w:date="2021-04-14T12:01:00Z">
          <w:r w:rsidRPr="002B4BCB" w:rsidDel="00B56793">
            <w:delText>control,</w:delText>
          </w:r>
        </w:del>
      </w:ins>
      <w:ins w:id="221" w:author="Ericsson User" w:date="2021-03-28T19:04:00Z">
        <w:del w:id="222" w:author="S2-2102131r1" w:date="2021-04-14T12:01:00Z">
          <w:r w:rsidRPr="002B4BCB" w:rsidDel="00B56793">
            <w:delText xml:space="preserve"> the PCF shall request the </w:delText>
          </w:r>
        </w:del>
      </w:ins>
      <w:ins w:id="223" w:author="Ericsson User" w:date="2021-03-28T19:11:00Z">
        <w:del w:id="224" w:author="S2-2102131r1" w:date="2021-04-14T12:01:00Z">
          <w:r w:rsidDel="00B56793">
            <w:delText xml:space="preserve">AMF to report the </w:delText>
          </w:r>
        </w:del>
      </w:ins>
      <w:ins w:id="225" w:author="Ericsson User" w:date="2021-03-28T19:12:00Z">
        <w:del w:id="226" w:author="S2-2102131r1" w:date="2021-04-14T12:01:00Z">
          <w:r w:rsidDel="00B56793">
            <w:delText>Slice MBR assigned to the SUPI</w:delText>
          </w:r>
        </w:del>
      </w:ins>
      <w:ins w:id="227" w:author="Ericsson User" w:date="2021-03-28T19:17:00Z">
        <w:del w:id="228" w:author="S2-2102131r1" w:date="2021-04-14T12:01:00Z">
          <w:r w:rsidDel="00B56793">
            <w:delText xml:space="preserve"> and S-NSSAI</w:delText>
          </w:r>
        </w:del>
      </w:ins>
      <w:ins w:id="229" w:author="Ericsson User" w:date="2021-03-28T19:12:00Z">
        <w:del w:id="230" w:author="S2-2102131r1" w:date="2021-04-14T12:01:00Z">
          <w:r w:rsidDel="00B56793">
            <w:delText xml:space="preserve"> that has an Access and Mo</w:delText>
          </w:r>
        </w:del>
      </w:ins>
      <w:ins w:id="231" w:author="Ericsson User" w:date="2021-03-28T19:13:00Z">
        <w:del w:id="232" w:author="S2-2102131r1" w:date="2021-04-14T12:01:00Z">
          <w:r w:rsidDel="00B56793">
            <w:delText>bility Policy Association established</w:delText>
          </w:r>
        </w:del>
      </w:ins>
      <w:ins w:id="233" w:author="Ericsson User" w:date="2021-03-28T20:31:00Z">
        <w:del w:id="234" w:author="S2-2102131r1" w:date="2021-04-14T12:01:00Z">
          <w:r w:rsidR="00A90D3D" w:rsidDel="00B56793">
            <w:delText xml:space="preserve"> by the activation of the </w:delText>
          </w:r>
          <w:r w:rsidR="003A0054" w:rsidDel="00B56793">
            <w:delText xml:space="preserve"> </w:delText>
          </w:r>
        </w:del>
      </w:ins>
      <w:ins w:id="235" w:author="Ericsson User" w:date="2021-03-28T20:32:00Z">
        <w:del w:id="236" w:author="S2-2102131r1" w:date="2021-04-14T12:01:00Z">
          <w:r w:rsidR="003A0054" w:rsidDel="00B56793">
            <w:delText>Policy Control Request Trigger “Change of subscribed Slice MBR”</w:delText>
          </w:r>
          <w:r w:rsidR="001526D4" w:rsidDel="00B56793">
            <w:delText xml:space="preserve">. </w:delText>
          </w:r>
        </w:del>
      </w:ins>
      <w:ins w:id="237" w:author="Ericsson User" w:date="2021-03-28T19:13:00Z">
        <w:del w:id="238" w:author="S2-2102131r1" w:date="2021-04-14T12:01:00Z">
          <w:r w:rsidDel="00B56793">
            <w:delText xml:space="preserve"> </w:delText>
          </w:r>
        </w:del>
      </w:ins>
      <w:ins w:id="239" w:author="Ericsson User" w:date="2021-03-28T19:15:00Z">
        <w:del w:id="240" w:author="S2-2102131r1" w:date="2021-04-14T12:01:00Z">
          <w:r w:rsidDel="00B56793">
            <w:delText>Once the PCF receives and then determines the Slice MBR for a SUP</w:delText>
          </w:r>
        </w:del>
      </w:ins>
      <w:ins w:id="241" w:author="Ericsson User" w:date="2021-03-28T19:18:00Z">
        <w:del w:id="242" w:author="S2-2102131r1" w:date="2021-04-14T12:01:00Z">
          <w:r w:rsidDel="00B56793">
            <w:delText>I</w:delText>
          </w:r>
        </w:del>
      </w:ins>
      <w:ins w:id="243" w:author="Ericsson User" w:date="2021-03-28T19:17:00Z">
        <w:del w:id="244" w:author="S2-2102131r1" w:date="2021-04-14T12:01:00Z">
          <w:r w:rsidDel="00B56793">
            <w:delText xml:space="preserve"> and S-NSSA</w:delText>
          </w:r>
        </w:del>
      </w:ins>
      <w:ins w:id="245" w:author="Ericsson User" w:date="2021-03-28T19:15:00Z">
        <w:del w:id="246" w:author="S2-2102131r1" w:date="2021-04-14T12:01:00Z">
          <w:r w:rsidDel="00B56793">
            <w:delText xml:space="preserve">I, the PCF shall deduct the </w:delText>
          </w:r>
        </w:del>
      </w:ins>
      <w:ins w:id="247" w:author="Ericsson User" w:date="2021-03-28T19:16:00Z">
        <w:del w:id="248" w:author="S2-2102131r1" w:date="2021-04-14T12:01:00Z">
          <w:r w:rsidDel="00B56793">
            <w:delText xml:space="preserve">value of the Slice MBR for a </w:delText>
          </w:r>
        </w:del>
      </w:ins>
      <w:ins w:id="249" w:author="Ericsson User" w:date="2021-03-28T19:17:00Z">
        <w:del w:id="250" w:author="S2-2102131r1" w:date="2021-04-14T12:01:00Z">
          <w:r w:rsidDel="00B56793">
            <w:delText>SUPI</w:delText>
          </w:r>
        </w:del>
      </w:ins>
      <w:ins w:id="251" w:author="Ericsson User" w:date="2021-03-28T19:18:00Z">
        <w:del w:id="252" w:author="S2-2102131r1" w:date="2021-04-14T12:01:00Z">
          <w:r w:rsidDel="00B56793">
            <w:delText xml:space="preserve"> and S-NSSAI</w:delText>
          </w:r>
        </w:del>
      </w:ins>
      <w:ins w:id="253" w:author="Ericsson User" w:date="2021-03-28T19:17:00Z">
        <w:del w:id="254" w:author="S2-2102131r1" w:date="2021-04-14T12:01:00Z">
          <w:r w:rsidDel="00B56793">
            <w:delText xml:space="preserve"> </w:delText>
          </w:r>
        </w:del>
      </w:ins>
      <w:ins w:id="255" w:author="Ericsson User" w:date="2021-03-28T19:16:00Z">
        <w:del w:id="256" w:author="S2-2102131r1" w:date="2021-04-14T12:01:00Z">
          <w:r w:rsidDel="00B56793">
            <w:delText>from the remaining allowed</w:delText>
          </w:r>
        </w:del>
      </w:ins>
      <w:ins w:id="257" w:author="Ericsson User" w:date="2021-03-28T19:19:00Z">
        <w:del w:id="258" w:author="S2-2102131r1" w:date="2021-04-14T12:01:00Z">
          <w:r w:rsidDel="00B56793">
            <w:delText xml:space="preserve"> </w:delText>
          </w:r>
        </w:del>
      </w:ins>
      <w:ins w:id="259" w:author="Ericsson User" w:date="2021-03-28T19:20:00Z">
        <w:del w:id="260" w:author="S2-2102131r1" w:date="2021-04-14T12:01:00Z">
          <w:r w:rsidDel="00B56793">
            <w:delText>bandwidth</w:delText>
          </w:r>
        </w:del>
      </w:ins>
      <w:ins w:id="261" w:author="Ericsson User" w:date="2021-03-28T19:16:00Z">
        <w:del w:id="262" w:author="S2-2102131r1" w:date="2021-04-14T12:01:00Z">
          <w:r w:rsidDel="00B56793">
            <w:delText xml:space="preserve"> for that S-NSSAI</w:delText>
          </w:r>
        </w:del>
      </w:ins>
      <w:ins w:id="263" w:author="Ericsson User" w:date="2021-03-28T19:44:00Z">
        <w:del w:id="264" w:author="S2-2102131r1" w:date="2021-04-14T12:01:00Z">
          <w:r w:rsidDel="00B56793">
            <w:delText xml:space="preserve"> a</w:delText>
          </w:r>
        </w:del>
      </w:ins>
      <w:ins w:id="265" w:author="Ericsson User" w:date="2021-03-28T19:45:00Z">
        <w:del w:id="266" w:author="S2-2102131r1" w:date="2021-04-14T12:01:00Z">
          <w:r w:rsidDel="00B56793">
            <w:delText xml:space="preserve">nd </w:delText>
          </w:r>
        </w:del>
      </w:ins>
      <w:ins w:id="267" w:author="Ericsson User" w:date="2021-03-28T19:44:00Z">
        <w:del w:id="268" w:author="S2-2102131r1" w:date="2021-04-14T12:01:00Z">
          <w:r w:rsidRPr="002B4BCB" w:rsidDel="00B56793">
            <w:delText>store</w:delText>
          </w:r>
        </w:del>
      </w:ins>
      <w:ins w:id="269" w:author="Ericsson User" w:date="2021-03-28T19:45:00Z">
        <w:del w:id="270" w:author="S2-2102131r1" w:date="2021-04-14T12:01:00Z">
          <w:r w:rsidDel="00B56793">
            <w:delText xml:space="preserve"> it </w:delText>
          </w:r>
        </w:del>
      </w:ins>
      <w:ins w:id="271" w:author="Ericsson User" w:date="2021-03-28T19:44:00Z">
        <w:del w:id="272" w:author="S2-2102131r1" w:date="2021-04-14T12:01:00Z">
          <w:r w:rsidRPr="002B4BCB" w:rsidDel="00B56793">
            <w:delText>in the UDR.</w:delText>
          </w:r>
        </w:del>
      </w:ins>
    </w:p>
    <w:p w14:paraId="38063FB0" w14:textId="59505F37" w:rsidR="009B3FEF" w:rsidDel="00B56793" w:rsidRDefault="009B3FEF" w:rsidP="009B3FEF">
      <w:pPr>
        <w:rPr>
          <w:ins w:id="273" w:author="Ericsson User" w:date="2021-03-28T19:22:00Z"/>
          <w:del w:id="274" w:author="S2-2102131r1" w:date="2021-04-14T12:01:00Z"/>
        </w:rPr>
      </w:pPr>
      <w:ins w:id="275" w:author="Ericsson User" w:date="2021-03-28T19:19:00Z">
        <w:del w:id="276" w:author="S2-2102131r1" w:date="2021-04-14T12:01:00Z">
          <w:r w:rsidRPr="002B4BCB" w:rsidDel="00B56793">
            <w:delText xml:space="preserve">If the </w:delText>
          </w:r>
          <w:r w:rsidDel="00B56793">
            <w:delText>remaining allowed bandwidth for that S-NSSAI</w:delText>
          </w:r>
        </w:del>
      </w:ins>
      <w:ins w:id="277" w:author="Ericsson User" w:date="2021-03-28T19:20:00Z">
        <w:del w:id="278" w:author="S2-2102131r1" w:date="2021-04-14T12:01:00Z">
          <w:r w:rsidDel="00B56793">
            <w:delText xml:space="preserve"> </w:delText>
          </w:r>
        </w:del>
      </w:ins>
      <w:ins w:id="279" w:author="Ericsson User" w:date="2021-03-28T19:19:00Z">
        <w:del w:id="280" w:author="S2-2102131r1" w:date="2021-04-14T12:01:00Z">
          <w:r w:rsidRPr="002B4BCB" w:rsidDel="00B56793">
            <w:delText xml:space="preserve">reaches a </w:delText>
          </w:r>
        </w:del>
      </w:ins>
      <w:ins w:id="281" w:author="Ericsson User" w:date="2021-03-30T12:57:00Z">
        <w:del w:id="282" w:author="S2-2102131r1" w:date="2021-04-14T12:01:00Z">
          <w:r w:rsidR="0042382F" w:rsidDel="00B56793">
            <w:delText>threshold that indicates that is close</w:delText>
          </w:r>
        </w:del>
      </w:ins>
      <w:ins w:id="283" w:author="Ericsson User" w:date="2021-03-30T12:58:00Z">
        <w:del w:id="284" w:author="S2-2102131r1" w:date="2021-04-14T12:01:00Z">
          <w:r w:rsidR="0042382F" w:rsidDel="00B56793">
            <w:delText>r to zero</w:delText>
          </w:r>
        </w:del>
      </w:ins>
      <w:ins w:id="285" w:author="Ericsson User" w:date="2021-03-28T20:43:00Z">
        <w:del w:id="286" w:author="S2-2102131r1" w:date="2021-04-14T12:01:00Z">
          <w:r w:rsidR="0042554C" w:rsidDel="00B56793">
            <w:delText xml:space="preserve">, i.e. the </w:delText>
          </w:r>
          <w:r w:rsidR="00896A83" w:rsidDel="00B56793">
            <w:delText>Total Bandwitdh per S-NS</w:delText>
          </w:r>
        </w:del>
      </w:ins>
      <w:ins w:id="287" w:author="Ericsson User" w:date="2021-03-28T20:44:00Z">
        <w:del w:id="288" w:author="S2-2102131r1" w:date="2021-04-14T12:01:00Z">
          <w:r w:rsidR="00896A83" w:rsidDel="00B56793">
            <w:delText>SAI is exhauted</w:delText>
          </w:r>
        </w:del>
      </w:ins>
      <w:ins w:id="289" w:author="Ericsson User" w:date="2021-03-28T19:19:00Z">
        <w:del w:id="290" w:author="S2-2102131r1" w:date="2021-04-14T12:01:00Z">
          <w:r w:rsidRPr="002B4BCB" w:rsidDel="00B56793">
            <w:delText xml:space="preserve">, the PCF may apply </w:delText>
          </w:r>
        </w:del>
      </w:ins>
      <w:ins w:id="291" w:author="Ericsson User" w:date="2021-03-28T19:33:00Z">
        <w:del w:id="292" w:author="S2-2102131r1" w:date="2021-04-14T12:01:00Z">
          <w:r w:rsidDel="00B56793">
            <w:delText xml:space="preserve">a </w:delText>
          </w:r>
        </w:del>
      </w:ins>
      <w:ins w:id="293" w:author="Ericsson User" w:date="2021-03-28T19:36:00Z">
        <w:del w:id="294" w:author="S2-2102131r1" w:date="2021-04-14T12:01:00Z">
          <w:r w:rsidRPr="002B4BCB" w:rsidDel="00B56793">
            <w:delText>policy decision</w:delText>
          </w:r>
        </w:del>
      </w:ins>
      <w:ins w:id="295" w:author="Ericsson User" w:date="2021-03-28T19:19:00Z">
        <w:del w:id="296" w:author="S2-2102131r1" w:date="2021-04-14T12:01:00Z">
          <w:r w:rsidRPr="002B4BCB" w:rsidDel="00B56793">
            <w:delText xml:space="preserve"> </w:delText>
          </w:r>
        </w:del>
      </w:ins>
      <w:ins w:id="297" w:author="Ericsson User" w:date="2021-03-28T19:20:00Z">
        <w:del w:id="298" w:author="S2-2102131r1" w:date="2021-04-14T12:01:00Z">
          <w:r w:rsidDel="00B56793">
            <w:delText xml:space="preserve">(e.g. </w:delText>
          </w:r>
        </w:del>
      </w:ins>
      <w:ins w:id="299" w:author="Ericsson User" w:date="2021-03-28T19:48:00Z">
        <w:del w:id="300" w:author="S2-2102131r1" w:date="2021-04-14T12:01:00Z">
          <w:r w:rsidDel="00B56793">
            <w:delText xml:space="preserve">terminate the Access and Mobility Policy association to the AMF or to </w:delText>
          </w:r>
        </w:del>
      </w:ins>
      <w:ins w:id="301" w:author="Ericsson User" w:date="2021-03-28T19:20:00Z">
        <w:del w:id="302" w:author="S2-2102131r1" w:date="2021-04-14T12:01:00Z">
          <w:r w:rsidDel="00B56793">
            <w:delText>change S</w:delText>
          </w:r>
        </w:del>
      </w:ins>
      <w:ins w:id="303" w:author="Ericsson User" w:date="2021-03-28T19:42:00Z">
        <w:del w:id="304" w:author="S2-2102131r1" w:date="2021-04-14T12:01:00Z">
          <w:r w:rsidDel="00B56793">
            <w:delText xml:space="preserve">lice </w:delText>
          </w:r>
        </w:del>
      </w:ins>
      <w:ins w:id="305" w:author="Ericsson User" w:date="2021-03-28T19:20:00Z">
        <w:del w:id="306" w:author="S2-2102131r1" w:date="2021-04-14T12:01:00Z">
          <w:r w:rsidDel="00B56793">
            <w:delText>MBR value for bronze subscribers</w:delText>
          </w:r>
        </w:del>
      </w:ins>
      <w:ins w:id="307" w:author="Ericsson User" w:date="2021-03-30T12:57:00Z">
        <w:del w:id="308" w:author="S2-2102131r1" w:date="2021-04-14T12:01:00Z">
          <w:r w:rsidR="0042382F" w:rsidDel="00B56793">
            <w:delText xml:space="preserve"> </w:delText>
          </w:r>
        </w:del>
      </w:ins>
      <w:ins w:id="309" w:author="Ericsson User" w:date="2021-03-30T12:56:00Z">
        <w:del w:id="310" w:author="S2-2102131r1" w:date="2021-04-14T12:01:00Z">
          <w:r w:rsidR="0021551F" w:rsidDel="00B56793">
            <w:delText>or</w:delText>
          </w:r>
        </w:del>
      </w:ins>
      <w:ins w:id="311" w:author="Ericsson User" w:date="2021-03-30T12:57:00Z">
        <w:del w:id="312" w:author="S2-2102131r1" w:date="2021-04-14T12:01:00Z">
          <w:r w:rsidR="0042382F" w:rsidDel="00B56793">
            <w:delText xml:space="preserve"> update the</w:delText>
          </w:r>
        </w:del>
      </w:ins>
      <w:ins w:id="313" w:author="Ericsson User" w:date="2021-03-30T12:56:00Z">
        <w:del w:id="314" w:author="S2-2102131r1" w:date="2021-04-14T12:01:00Z">
          <w:r w:rsidR="0021551F" w:rsidDel="00B56793">
            <w:delText xml:space="preserve"> charging key</w:delText>
          </w:r>
        </w:del>
      </w:ins>
      <w:ins w:id="315" w:author="Ericsson User" w:date="2021-03-30T12:57:00Z">
        <w:del w:id="316" w:author="S2-2102131r1" w:date="2021-04-14T12:01:00Z">
          <w:r w:rsidR="0042382F" w:rsidDel="00B56793">
            <w:delText>s</w:delText>
          </w:r>
        </w:del>
      </w:ins>
      <w:ins w:id="317" w:author="Ericsson User" w:date="2021-03-28T19:20:00Z">
        <w:del w:id="318" w:author="S2-2102131r1" w:date="2021-04-14T12:01:00Z">
          <w:r w:rsidDel="00B56793">
            <w:delText xml:space="preserve">) </w:delText>
          </w:r>
        </w:del>
      </w:ins>
      <w:ins w:id="319" w:author="Ericsson User" w:date="2021-03-28T19:19:00Z">
        <w:del w:id="320" w:author="S2-2102131r1" w:date="2021-04-14T12:01:00Z">
          <w:r w:rsidRPr="002B4BCB" w:rsidDel="00B56793">
            <w:delText xml:space="preserve">and interact with the </w:delText>
          </w:r>
        </w:del>
      </w:ins>
      <w:ins w:id="321" w:author="Ericsson User" w:date="2021-03-28T19:20:00Z">
        <w:del w:id="322" w:author="S2-2102131r1" w:date="2021-04-14T12:01:00Z">
          <w:r w:rsidDel="00B56793">
            <w:delText>A</w:delText>
          </w:r>
        </w:del>
      </w:ins>
      <w:ins w:id="323" w:author="Ericsson User" w:date="2021-03-28T19:19:00Z">
        <w:del w:id="324" w:author="S2-2102131r1" w:date="2021-04-14T12:01:00Z">
          <w:r w:rsidRPr="002B4BCB" w:rsidDel="00B56793">
            <w:delText>MF accordingly.</w:delText>
          </w:r>
        </w:del>
      </w:ins>
    </w:p>
    <w:p w14:paraId="62C60253" w14:textId="2973206E" w:rsidR="009B3FEF" w:rsidRPr="002B4BCB" w:rsidDel="00B56793" w:rsidRDefault="009B3FEF" w:rsidP="009B3FEF">
      <w:pPr>
        <w:rPr>
          <w:ins w:id="325" w:author="Ericsson User" w:date="2021-03-28T19:42:00Z"/>
          <w:del w:id="326" w:author="S2-2102131r1" w:date="2021-04-14T12:01:00Z"/>
        </w:rPr>
      </w:pPr>
      <w:ins w:id="327" w:author="Ericsson User" w:date="2021-03-28T19:42:00Z">
        <w:del w:id="328" w:author="S2-2102131r1" w:date="2021-04-14T12:01:00Z">
          <w:r w:rsidDel="00B56793">
            <w:delText xml:space="preserve">At the time </w:delText>
          </w:r>
        </w:del>
      </w:ins>
      <w:ins w:id="329" w:author="Ericsson User" w:date="2021-03-28T19:43:00Z">
        <w:del w:id="330" w:author="S2-2102131r1" w:date="2021-04-14T12:01:00Z">
          <w:r w:rsidDel="00B56793">
            <w:delText>a change of</w:delText>
          </w:r>
        </w:del>
      </w:ins>
      <w:ins w:id="331" w:author="Ericsson User" w:date="2021-03-28T19:42:00Z">
        <w:del w:id="332" w:author="S2-2102131r1" w:date="2021-04-14T12:01:00Z">
          <w:r w:rsidDel="00B56793">
            <w:delText xml:space="preserve"> Slice MBR for the SUPI and S-NSSAI </w:delText>
          </w:r>
        </w:del>
      </w:ins>
      <w:ins w:id="333" w:author="Ericsson User" w:date="2021-03-28T19:43:00Z">
        <w:del w:id="334" w:author="S2-2102131r1" w:date="2021-04-14T12:01:00Z">
          <w:r w:rsidDel="00B56793">
            <w:delText>is reported to the AMF</w:delText>
          </w:r>
        </w:del>
      </w:ins>
      <w:ins w:id="335" w:author="Ericsson User" w:date="2021-03-28T19:42:00Z">
        <w:del w:id="336" w:author="S2-2102131r1" w:date="2021-04-14T12:01:00Z">
          <w:r w:rsidDel="00B56793">
            <w:delText>, t</w:delText>
          </w:r>
          <w:r w:rsidRPr="002B4BCB" w:rsidDel="00B56793">
            <w:delText xml:space="preserve">he PCF shall </w:delText>
          </w:r>
        </w:del>
      </w:ins>
      <w:ins w:id="337" w:author="Ericsson User" w:date="2021-03-28T19:45:00Z">
        <w:del w:id="338" w:author="S2-2102131r1" w:date="2021-04-14T12:01:00Z">
          <w:r w:rsidDel="00B56793">
            <w:delText xml:space="preserve">update the remaining </w:delText>
          </w:r>
        </w:del>
      </w:ins>
      <w:ins w:id="339" w:author="Ericsson User" w:date="2021-03-28T19:42:00Z">
        <w:del w:id="340" w:author="S2-2102131r1" w:date="2021-04-14T12:01:00Z">
          <w:r w:rsidRPr="002B4BCB" w:rsidDel="00B56793">
            <w:delText xml:space="preserve">allowed </w:delText>
          </w:r>
          <w:r w:rsidDel="00B56793">
            <w:delText xml:space="preserve">bandwidth for that S-NSSAI </w:delText>
          </w:r>
          <w:r w:rsidRPr="002B4BCB" w:rsidDel="00B56793">
            <w:delText>in the UDR.</w:delText>
          </w:r>
        </w:del>
      </w:ins>
    </w:p>
    <w:p w14:paraId="61541D9D" w14:textId="7EA94152" w:rsidR="009B3FEF" w:rsidRPr="002B4BCB" w:rsidDel="00B56793" w:rsidRDefault="009B3FEF" w:rsidP="009B3FEF">
      <w:pPr>
        <w:rPr>
          <w:ins w:id="341" w:author="Ericsson User" w:date="2021-03-28T19:42:00Z"/>
          <w:del w:id="342" w:author="S2-2102131r1" w:date="2021-04-14T12:01:00Z"/>
        </w:rPr>
      </w:pPr>
      <w:ins w:id="343" w:author="Ericsson User" w:date="2021-03-28T19:42:00Z">
        <w:del w:id="344" w:author="S2-2102131r1" w:date="2021-04-14T12:01:00Z">
          <w:r w:rsidDel="00B56793">
            <w:delText>At the time the Access and Mobility Policy Association for the SUPI and S-NSSAI is terminated, t</w:delText>
          </w:r>
          <w:r w:rsidRPr="002B4BCB" w:rsidDel="00B56793">
            <w:delText xml:space="preserve">he PCF shall </w:delText>
          </w:r>
        </w:del>
      </w:ins>
      <w:ins w:id="345" w:author="Ericsson User" w:date="2021-03-28T19:46:00Z">
        <w:del w:id="346" w:author="S2-2102131r1" w:date="2021-04-14T12:01:00Z">
          <w:r w:rsidDel="00B56793">
            <w:delText xml:space="preserve">update </w:delText>
          </w:r>
        </w:del>
      </w:ins>
      <w:ins w:id="347" w:author="Ericsson User" w:date="2021-03-28T19:42:00Z">
        <w:del w:id="348" w:author="S2-2102131r1" w:date="2021-04-14T12:01:00Z">
          <w:r w:rsidRPr="002B4BCB" w:rsidDel="00B56793">
            <w:delText xml:space="preserve">the remaining allowed </w:delText>
          </w:r>
          <w:r w:rsidDel="00B56793">
            <w:delText xml:space="preserve">bandwidth for that S-NSSAI </w:delText>
          </w:r>
          <w:r w:rsidRPr="002B4BCB" w:rsidDel="00B56793">
            <w:delText>in the UDR.</w:delText>
          </w:r>
        </w:del>
      </w:ins>
    </w:p>
    <w:p w14:paraId="73010CB7" w14:textId="2F6A61A0" w:rsidR="009B3FEF" w:rsidRDefault="009B3FEF" w:rsidP="004F70D1">
      <w:pPr>
        <w:pStyle w:val="Heading5"/>
        <w:rPr>
          <w:ins w:id="349" w:author="Ericsson User" w:date="2021-03-28T20:01:00Z"/>
        </w:rPr>
      </w:pPr>
      <w:ins w:id="350" w:author="Ericsson User" w:date="2021-03-28T20:01:00Z">
        <w:r>
          <w:t>6.2.1.y.</w:t>
        </w:r>
        <w:del w:id="351" w:author="S2-2102131r1" w:date="2021-04-14T12:05:00Z">
          <w:r w:rsidDel="00724EFE">
            <w:delText>3</w:delText>
          </w:r>
        </w:del>
      </w:ins>
      <w:ins w:id="352" w:author="S2-2102131r1" w:date="2021-04-14T12:05:00Z">
        <w:r w:rsidR="00724EFE">
          <w:t>2</w:t>
        </w:r>
      </w:ins>
      <w:ins w:id="353" w:author="Ericsson User" w:date="2021-03-28T20:01:00Z">
        <w:r>
          <w:tab/>
          <w:t xml:space="preserve">Monitoring the Total Bandwidth per </w:t>
        </w:r>
      </w:ins>
      <w:ins w:id="354" w:author="Ericsson User" w:date="2021-03-28T20:03:00Z">
        <w:r>
          <w:t>s</w:t>
        </w:r>
      </w:ins>
      <w:ins w:id="355" w:author="Ericsson User" w:date="2021-03-28T20:02:00Z">
        <w:r>
          <w:t>lice</w:t>
        </w:r>
      </w:ins>
      <w:ins w:id="356" w:author="Ericsson User" w:date="2021-03-28T20:01:00Z">
        <w:r>
          <w:t xml:space="preserve"> using the </w:t>
        </w:r>
      </w:ins>
      <w:ins w:id="357" w:author="Ericsson User" w:date="2021-03-28T20:06:00Z">
        <w:r>
          <w:t>MBR</w:t>
        </w:r>
      </w:ins>
      <w:ins w:id="358" w:author="Ericsson User" w:date="2021-03-28T20:02:00Z">
        <w:r>
          <w:t xml:space="preserve"> per PDU session </w:t>
        </w:r>
      </w:ins>
      <w:ins w:id="359" w:author="Ericsson User" w:date="2021-03-28T20:06:00Z">
        <w:r>
          <w:t>in that slice</w:t>
        </w:r>
      </w:ins>
    </w:p>
    <w:p w14:paraId="0A51ABEA" w14:textId="0A9B9F5B" w:rsidR="009B3FEF" w:rsidRDefault="009B3FEF" w:rsidP="009B3FEF">
      <w:pPr>
        <w:rPr>
          <w:ins w:id="360" w:author="Ericsson User" w:date="2021-03-28T20:12:00Z"/>
        </w:rPr>
      </w:pPr>
      <w:ins w:id="361" w:author="Ericsson User" w:date="2021-03-28T20:07:00Z">
        <w:r w:rsidRPr="002B4BCB">
          <w:t xml:space="preserve">For the purpose of </w:t>
        </w:r>
        <w:r>
          <w:t xml:space="preserve">slice specific bandwidth </w:t>
        </w:r>
        <w:r w:rsidRPr="002B4BCB">
          <w:t>monitoring control, the PCF shall</w:t>
        </w:r>
      </w:ins>
      <w:ins w:id="362" w:author="Ericsson User" w:date="2021-03-28T20:10:00Z">
        <w:r>
          <w:t xml:space="preserve"> at the establishment of a Session Management Policy association</w:t>
        </w:r>
      </w:ins>
      <w:ins w:id="363" w:author="Ericsson User" w:date="2021-03-28T20:19:00Z">
        <w:r>
          <w:t>,</w:t>
        </w:r>
      </w:ins>
      <w:ins w:id="364" w:author="Ericsson User" w:date="2021-03-28T20:07:00Z">
        <w:r>
          <w:t xml:space="preserve"> </w:t>
        </w:r>
      </w:ins>
      <w:ins w:id="365" w:author="Ericsson User" w:date="2021-03-28T20:18:00Z">
        <w:r>
          <w:t>for a S-NSSAI subject of sl</w:t>
        </w:r>
      </w:ins>
      <w:ins w:id="366" w:author="Ericsson User" w:date="2021-03-28T20:19:00Z">
        <w:r>
          <w:t xml:space="preserve">ice bandwidth control, </w:t>
        </w:r>
      </w:ins>
      <w:ins w:id="367" w:author="Ericsson User" w:date="2021-03-28T20:07:00Z">
        <w:r>
          <w:t xml:space="preserve">deduct the value of the </w:t>
        </w:r>
      </w:ins>
      <w:ins w:id="368" w:author="Ericsson User" w:date="2021-03-28T20:11:00Z">
        <w:r>
          <w:t xml:space="preserve">Authorized </w:t>
        </w:r>
      </w:ins>
      <w:ins w:id="369" w:author="Ericsson User" w:date="2021-03-28T20:07:00Z">
        <w:r>
          <w:lastRenderedPageBreak/>
          <w:t>Session-</w:t>
        </w:r>
      </w:ins>
      <w:ins w:id="370" w:author="Ericsson User" w:date="2021-03-28T20:10:00Z">
        <w:r>
          <w:t>AMBR allocated to the</w:t>
        </w:r>
      </w:ins>
      <w:ins w:id="371" w:author="Ericsson User" w:date="2021-03-28T20:11:00Z">
        <w:r>
          <w:t xml:space="preserve"> PDU session</w:t>
        </w:r>
      </w:ins>
      <w:ins w:id="372" w:author="Ericsson User" w:date="2021-03-28T20:07:00Z">
        <w:r>
          <w:t xml:space="preserve"> </w:t>
        </w:r>
      </w:ins>
      <w:ins w:id="373" w:author="Ericsson User" w:date="2021-03-28T20:11:00Z">
        <w:r>
          <w:t xml:space="preserve">to the </w:t>
        </w:r>
      </w:ins>
      <w:ins w:id="374" w:author="Ericsson User" w:date="2021-03-28T20:07:00Z">
        <w:r>
          <w:t xml:space="preserve">remaining </w:t>
        </w:r>
        <w:del w:id="375" w:author="S2-2102131r1" w:date="2021-04-14T12:02:00Z">
          <w:r w:rsidDel="006A1D07">
            <w:delText>allowed bandwidth</w:delText>
          </w:r>
        </w:del>
      </w:ins>
      <w:ins w:id="376" w:author="S2-2102131r1" w:date="2021-04-14T12:02:00Z">
        <w:r w:rsidR="006A1D07">
          <w:t>data rate</w:t>
        </w:r>
      </w:ins>
      <w:ins w:id="377" w:author="Ericsson User" w:date="2021-03-28T20:07:00Z">
        <w:r>
          <w:t xml:space="preserve"> for that S-NSSAI and </w:t>
        </w:r>
        <w:r w:rsidRPr="002B4BCB">
          <w:t>store</w:t>
        </w:r>
        <w:r>
          <w:t xml:space="preserve"> it </w:t>
        </w:r>
        <w:r w:rsidRPr="002B4BCB">
          <w:t>in the UDR.</w:t>
        </w:r>
      </w:ins>
    </w:p>
    <w:p w14:paraId="7A3CE4FB" w14:textId="38F23B4E" w:rsidR="009B3FEF" w:rsidRDefault="009B3FEF" w:rsidP="009B3FEF">
      <w:pPr>
        <w:rPr>
          <w:ins w:id="378" w:author="Ericsson User" w:date="2021-03-28T20:15:00Z"/>
        </w:rPr>
      </w:pPr>
      <w:ins w:id="379" w:author="Ericsson User" w:date="2021-03-28T20:12:00Z">
        <w:r>
          <w:t>At the time</w:t>
        </w:r>
      </w:ins>
      <w:ins w:id="380" w:author="Ericsson User" w:date="2021-03-28T20:13:00Z">
        <w:r>
          <w:t xml:space="preserve"> one or more</w:t>
        </w:r>
      </w:ins>
      <w:ins w:id="381" w:author="Ericsson User" w:date="2021-03-28T20:12:00Z">
        <w:r>
          <w:t xml:space="preserve"> PCC Rule</w:t>
        </w:r>
      </w:ins>
      <w:ins w:id="382" w:author="Ericsson User" w:date="2021-03-28T20:13:00Z">
        <w:r>
          <w:t>s</w:t>
        </w:r>
      </w:ins>
      <w:ins w:id="383" w:author="Ericsson User" w:date="2021-03-28T20:12:00Z">
        <w:r>
          <w:t xml:space="preserve"> </w:t>
        </w:r>
      </w:ins>
      <w:ins w:id="384" w:author="Ericsson User" w:date="2021-03-28T20:13:00Z">
        <w:r>
          <w:t>are</w:t>
        </w:r>
      </w:ins>
      <w:ins w:id="385" w:author="Ericsson User" w:date="2021-03-28T20:12:00Z">
        <w:r>
          <w:t xml:space="preserve"> installed or activated in the SMF, the PCF request</w:t>
        </w:r>
      </w:ins>
      <w:ins w:id="386" w:author="Ericsson User" w:date="2021-03-28T20:25:00Z">
        <w:r w:rsidR="002338C0">
          <w:t>s</w:t>
        </w:r>
        <w:r w:rsidR="003D47E9">
          <w:t>,</w:t>
        </w:r>
        <w:r w:rsidR="002338C0">
          <w:t xml:space="preserve"> for PCC Rules including a GBR value</w:t>
        </w:r>
        <w:r w:rsidR="003D47E9">
          <w:t>.</w:t>
        </w:r>
      </w:ins>
      <w:ins w:id="387" w:author="Ericsson User" w:date="2021-03-28T20:12:00Z">
        <w:r>
          <w:t xml:space="preserve"> reporting </w:t>
        </w:r>
      </w:ins>
      <w:ins w:id="388" w:author="Ericsson User" w:date="2021-03-28T20:23:00Z">
        <w:r w:rsidR="00CB2FD8">
          <w:t>“</w:t>
        </w:r>
        <w:r w:rsidR="00775D82">
          <w:t>Successful resource allocation</w:t>
        </w:r>
        <w:r w:rsidR="00CB2FD8">
          <w:t xml:space="preserve">” </w:t>
        </w:r>
      </w:ins>
      <w:ins w:id="389" w:author="Ericsson User" w:date="2021-03-28T20:24:00Z">
        <w:r w:rsidR="00CB2FD8">
          <w:t>with the corresponding Policy Control Request Trigger</w:t>
        </w:r>
      </w:ins>
      <w:ins w:id="390" w:author="Ericsson User" w:date="2021-03-28T20:13:00Z">
        <w:r>
          <w:t xml:space="preserve">, and when </w:t>
        </w:r>
      </w:ins>
      <w:ins w:id="391" w:author="Ericsson User" w:date="2021-03-28T20:24:00Z">
        <w:r w:rsidR="00CB2FD8">
          <w:t xml:space="preserve">the SMF reports </w:t>
        </w:r>
        <w:r w:rsidR="003D6000">
          <w:t xml:space="preserve">that the resources are </w:t>
        </w:r>
      </w:ins>
      <w:ins w:id="392" w:author="Ericsson User" w:date="2021-03-28T20:13:00Z">
        <w:r>
          <w:t>successful</w:t>
        </w:r>
      </w:ins>
      <w:ins w:id="393" w:author="Ericsson User" w:date="2021-03-28T20:24:00Z">
        <w:r w:rsidR="003D6000">
          <w:t>ly allocated</w:t>
        </w:r>
      </w:ins>
      <w:ins w:id="394" w:author="Ericsson User" w:date="2021-03-28T20:13:00Z">
        <w:r>
          <w:t xml:space="preserve"> the </w:t>
        </w:r>
      </w:ins>
      <w:ins w:id="395" w:author="Ericsson User" w:date="2021-03-28T20:14:00Z">
        <w:r>
          <w:t xml:space="preserve">PCF shall deduct the value of the MBR allocated to each SDF template to the remaining </w:t>
        </w:r>
        <w:del w:id="396" w:author="S2-2102131r1" w:date="2021-04-14T12:02:00Z">
          <w:r w:rsidDel="006A1D07">
            <w:delText>allowed bandwidth</w:delText>
          </w:r>
        </w:del>
      </w:ins>
      <w:ins w:id="397" w:author="S2-2102131r1" w:date="2021-04-14T12:02:00Z">
        <w:r w:rsidR="006A1D07">
          <w:t>data rate</w:t>
        </w:r>
      </w:ins>
      <w:ins w:id="398" w:author="Ericsson User" w:date="2021-03-28T20:14:00Z">
        <w:r>
          <w:t xml:space="preserve"> for that S-NSSAI and </w:t>
        </w:r>
        <w:r w:rsidRPr="002B4BCB">
          <w:t>store</w:t>
        </w:r>
        <w:r>
          <w:t xml:space="preserve"> it </w:t>
        </w:r>
        <w:r w:rsidRPr="002B4BCB">
          <w:t>in the UDR.</w:t>
        </w:r>
      </w:ins>
    </w:p>
    <w:p w14:paraId="0D295B23" w14:textId="5ABECB37" w:rsidR="009B3FEF" w:rsidRPr="002B4BCB" w:rsidRDefault="009B3FEF" w:rsidP="009B3FEF">
      <w:pPr>
        <w:rPr>
          <w:ins w:id="399" w:author="Ericsson User" w:date="2021-03-28T20:15:00Z"/>
        </w:rPr>
      </w:pPr>
      <w:ins w:id="400" w:author="Ericsson User" w:date="2021-03-28T20:15:00Z">
        <w:r>
          <w:t>At the time a change of Authorized Session-AMBR occurs, a PCC Rule is removed or modified</w:t>
        </w:r>
      </w:ins>
      <w:ins w:id="401" w:author="Ericsson User" w:date="2021-03-28T20:16:00Z">
        <w:r>
          <w:t xml:space="preserve">, </w:t>
        </w:r>
      </w:ins>
      <w:ins w:id="402" w:author="Ericsson User" w:date="2021-03-28T20:15:00Z">
        <w:r>
          <w:t>t</w:t>
        </w:r>
        <w:r w:rsidRPr="002B4BCB">
          <w:t xml:space="preserve">he PCF shall </w:t>
        </w:r>
        <w:r>
          <w:t xml:space="preserve">update the remaining </w:t>
        </w:r>
        <w:del w:id="403" w:author="S2-2102131r1" w:date="2021-04-14T12:02:00Z">
          <w:r w:rsidRPr="002B4BCB" w:rsidDel="006A1D07">
            <w:delText xml:space="preserve">allowed </w:delText>
          </w:r>
          <w:r w:rsidDel="006A1D07">
            <w:delText>bandwidth</w:delText>
          </w:r>
        </w:del>
      </w:ins>
      <w:ins w:id="404" w:author="S2-2102131r1" w:date="2021-04-14T12:02:00Z">
        <w:r w:rsidR="006A1D07">
          <w:t>data rate</w:t>
        </w:r>
      </w:ins>
      <w:ins w:id="405" w:author="Ericsson User" w:date="2021-03-28T20:15:00Z">
        <w:r>
          <w:t xml:space="preserve"> for that S-NSSAI </w:t>
        </w:r>
        <w:r w:rsidRPr="002B4BCB">
          <w:t>in the UDR.</w:t>
        </w:r>
      </w:ins>
    </w:p>
    <w:p w14:paraId="0699FB33" w14:textId="6BC5D572" w:rsidR="009B3FEF" w:rsidRDefault="009B3FEF" w:rsidP="009B3FEF">
      <w:pPr>
        <w:rPr>
          <w:ins w:id="406" w:author="Ericsson User" w:date="2021-03-28T20:07:00Z"/>
        </w:rPr>
      </w:pPr>
      <w:ins w:id="407" w:author="Ericsson User" w:date="2021-03-28T20:07:00Z">
        <w:r w:rsidRPr="002B4BCB">
          <w:t xml:space="preserve">If the </w:t>
        </w:r>
        <w:r>
          <w:t xml:space="preserve">remaining </w:t>
        </w:r>
        <w:del w:id="408" w:author="S2-2102131r1" w:date="2021-04-14T12:02:00Z">
          <w:r w:rsidDel="006A1D07">
            <w:delText>allowed bandwidth</w:delText>
          </w:r>
        </w:del>
      </w:ins>
      <w:ins w:id="409" w:author="S2-2102131r1" w:date="2021-04-14T12:02:00Z">
        <w:r w:rsidR="006A1D07">
          <w:t>data rate</w:t>
        </w:r>
      </w:ins>
      <w:ins w:id="410" w:author="Ericsson User" w:date="2021-03-28T20:07:00Z">
        <w:r>
          <w:t xml:space="preserve"> for that S-NSSAI </w:t>
        </w:r>
      </w:ins>
      <w:ins w:id="411" w:author="Ericsson User" w:date="2021-03-30T12:59:00Z">
        <w:r w:rsidR="0042382F" w:rsidRPr="002B4BCB">
          <w:t xml:space="preserve">reaches a </w:t>
        </w:r>
        <w:r w:rsidR="0042382F">
          <w:t>threshold that indicates that is closer to zero</w:t>
        </w:r>
      </w:ins>
      <w:ins w:id="412" w:author="Ericsson User" w:date="2021-03-28T20:44:00Z">
        <w:r w:rsidR="00817C36">
          <w:t xml:space="preserve">, </w:t>
        </w:r>
        <w:del w:id="413" w:author="S2-2102131r1" w:date="2021-04-14T12:03:00Z">
          <w:r w:rsidR="00817C36" w:rsidDel="006A1D07">
            <w:delText>i.e. the Total Bandwitdh per S-NSSAI is exhauted</w:delText>
          </w:r>
        </w:del>
      </w:ins>
      <w:ins w:id="414" w:author="Ericsson User" w:date="2021-03-28T20:07:00Z">
        <w:r w:rsidRPr="002B4BCB">
          <w:t xml:space="preserve">, the PCF may apply </w:t>
        </w:r>
        <w:r>
          <w:t xml:space="preserve">a </w:t>
        </w:r>
        <w:r w:rsidRPr="002B4BCB">
          <w:t xml:space="preserve">policy decision </w:t>
        </w:r>
        <w:r>
          <w:t xml:space="preserve">(e.g. terminate the </w:t>
        </w:r>
      </w:ins>
      <w:ins w:id="415" w:author="Ericsson User" w:date="2021-03-28T20:17:00Z">
        <w:r>
          <w:t>Session Management</w:t>
        </w:r>
      </w:ins>
      <w:ins w:id="416" w:author="Ericsson User" w:date="2021-03-28T20:07:00Z">
        <w:r>
          <w:t xml:space="preserve"> Policy association</w:t>
        </w:r>
        <w:del w:id="417" w:author="Nokia" w:date="2021-04-14T12:07:00Z">
          <w:r w:rsidDel="00CC57A8">
            <w:delText xml:space="preserve"> to the </w:delText>
          </w:r>
        </w:del>
      </w:ins>
      <w:ins w:id="418" w:author="Ericsson User" w:date="2021-03-28T20:18:00Z">
        <w:del w:id="419" w:author="Nokia" w:date="2021-04-14T12:07:00Z">
          <w:r w:rsidDel="00CC57A8">
            <w:delText>S</w:delText>
          </w:r>
        </w:del>
      </w:ins>
      <w:ins w:id="420" w:author="Ericsson User" w:date="2021-03-28T20:07:00Z">
        <w:del w:id="421" w:author="Nokia" w:date="2021-04-14T12:07:00Z">
          <w:r w:rsidDel="00CC57A8">
            <w:delText>MF or to change S</w:delText>
          </w:r>
        </w:del>
      </w:ins>
      <w:ins w:id="422" w:author="Ericsson User" w:date="2021-03-28T20:17:00Z">
        <w:del w:id="423" w:author="Nokia" w:date="2021-04-14T12:07:00Z">
          <w:r w:rsidDel="00CC57A8">
            <w:delText>ession-A</w:delText>
          </w:r>
        </w:del>
      </w:ins>
      <w:ins w:id="424" w:author="Ericsson User" w:date="2021-03-28T20:07:00Z">
        <w:del w:id="425" w:author="Nokia" w:date="2021-04-14T12:07:00Z">
          <w:r w:rsidDel="00CC57A8">
            <w:delText>MBR value for bronze subscribers</w:delText>
          </w:r>
        </w:del>
      </w:ins>
      <w:ins w:id="426" w:author="Ericsson User" w:date="2021-03-28T20:17:00Z">
        <w:del w:id="427" w:author="Nokia" w:date="2021-04-14T12:07:00Z">
          <w:r w:rsidDel="00CC57A8">
            <w:delText xml:space="preserve"> or update PCC Rule(s)</w:delText>
          </w:r>
        </w:del>
      </w:ins>
      <w:ins w:id="428" w:author="Ericsson User" w:date="2021-03-28T20:07:00Z">
        <w:r>
          <w:t xml:space="preserve">) </w:t>
        </w:r>
        <w:r w:rsidRPr="002B4BCB">
          <w:t xml:space="preserve">and interact with the </w:t>
        </w:r>
      </w:ins>
      <w:ins w:id="429" w:author="Ericsson User" w:date="2021-03-28T20:18:00Z">
        <w:r>
          <w:t>S</w:t>
        </w:r>
      </w:ins>
      <w:ins w:id="430" w:author="Ericsson User" w:date="2021-03-28T20:07:00Z">
        <w:r w:rsidRPr="002B4BCB">
          <w:t>MF accordingly.</w:t>
        </w:r>
      </w:ins>
    </w:p>
    <w:p w14:paraId="5F65B769" w14:textId="0266D756" w:rsidR="001E51F4" w:rsidRDefault="009B3FEF" w:rsidP="009B3FEF">
      <w:pPr>
        <w:rPr>
          <w:ins w:id="431" w:author="S2-2102131r1" w:date="2021-04-14T12:01:00Z"/>
        </w:rPr>
      </w:pPr>
      <w:ins w:id="432" w:author="Ericsson User" w:date="2021-03-28T20:07:00Z">
        <w:r>
          <w:t xml:space="preserve">At the time the </w:t>
        </w:r>
      </w:ins>
      <w:ins w:id="433" w:author="Ericsson User" w:date="2021-03-28T20:18:00Z">
        <w:r>
          <w:t>Session Management</w:t>
        </w:r>
      </w:ins>
      <w:ins w:id="434" w:author="Ericsson User" w:date="2021-03-28T20:07:00Z">
        <w:r>
          <w:t xml:space="preserve"> Policy Associati</w:t>
        </w:r>
      </w:ins>
      <w:ins w:id="435" w:author="Ericsson User" w:date="2021-03-28T20:19:00Z">
        <w:r>
          <w:t>on</w:t>
        </w:r>
      </w:ins>
      <w:ins w:id="436" w:author="Ericsson User" w:date="2021-03-28T20:20:00Z">
        <w:r>
          <w:t>, for a S-NSSAI subject of slice bandwidth control, is</w:t>
        </w:r>
      </w:ins>
      <w:ins w:id="437" w:author="Ericsson User" w:date="2021-03-28T20:19:00Z">
        <w:r>
          <w:t xml:space="preserve"> terminated</w:t>
        </w:r>
      </w:ins>
      <w:ins w:id="438" w:author="Ericsson User" w:date="2021-03-28T20:07:00Z">
        <w:r>
          <w:t>, t</w:t>
        </w:r>
        <w:r w:rsidRPr="002B4BCB">
          <w:t xml:space="preserve">he PCF shall </w:t>
        </w:r>
        <w:r>
          <w:t xml:space="preserve">update </w:t>
        </w:r>
        <w:r w:rsidRPr="002B4BCB">
          <w:t xml:space="preserve">the remaining </w:t>
        </w:r>
        <w:del w:id="439" w:author="S2-2102131r1" w:date="2021-04-14T12:03:00Z">
          <w:r w:rsidRPr="002B4BCB" w:rsidDel="00795B12">
            <w:delText xml:space="preserve">allowed </w:delText>
          </w:r>
          <w:r w:rsidDel="00795B12">
            <w:delText>bandwidth</w:delText>
          </w:r>
        </w:del>
      </w:ins>
      <w:ins w:id="440" w:author="S2-2102131r1" w:date="2021-04-14T12:03:00Z">
        <w:r w:rsidR="00795B12">
          <w:t>data rate</w:t>
        </w:r>
      </w:ins>
      <w:ins w:id="441" w:author="Ericsson User" w:date="2021-03-28T20:07:00Z">
        <w:r>
          <w:t xml:space="preserve"> for that S-NSSAI </w:t>
        </w:r>
        <w:r w:rsidRPr="002B4BCB">
          <w:t>in the UDR.</w:t>
        </w:r>
      </w:ins>
      <w:bookmarkEnd w:id="16"/>
    </w:p>
    <w:p w14:paraId="77C37D58" w14:textId="77777777" w:rsidR="00FB5080" w:rsidRPr="005D2CF1" w:rsidRDefault="00FB5080" w:rsidP="009B3FEF"/>
    <w:bookmarkEnd w:id="17"/>
    <w:p w14:paraId="2AF2A516" w14:textId="7D97C8B6" w:rsidR="002D495D" w:rsidRP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>End of</w:t>
      </w:r>
      <w:r w:rsidRPr="002D495D">
        <w:rPr>
          <w:noProof/>
          <w:color w:val="FF0000"/>
          <w:sz w:val="28"/>
          <w:szCs w:val="28"/>
        </w:rPr>
        <w:t xml:space="preserve"> Change</w:t>
      </w:r>
      <w:r>
        <w:rPr>
          <w:noProof/>
          <w:color w:val="FF0000"/>
          <w:sz w:val="28"/>
          <w:szCs w:val="28"/>
        </w:rPr>
        <w:t>s</w:t>
      </w:r>
      <w:r w:rsidRPr="002D495D">
        <w:rPr>
          <w:noProof/>
          <w:color w:val="FF0000"/>
          <w:sz w:val="28"/>
          <w:szCs w:val="28"/>
        </w:rPr>
        <w:t>---------------------------------------------</w:t>
      </w:r>
    </w:p>
    <w:p w14:paraId="7DA25586" w14:textId="3D8BC584" w:rsidR="00915ED8" w:rsidRDefault="00915ED8" w:rsidP="003C4855">
      <w:pPr>
        <w:ind w:left="2840" w:firstLine="284"/>
        <w:rPr>
          <w:noProof/>
          <w:color w:val="FF0000"/>
        </w:rPr>
      </w:pPr>
    </w:p>
    <w:p w14:paraId="36253232" w14:textId="77777777" w:rsidR="00915ED8" w:rsidRPr="002819D4" w:rsidRDefault="00915ED8" w:rsidP="003C4855">
      <w:pPr>
        <w:ind w:left="2840" w:firstLine="284"/>
        <w:rPr>
          <w:noProof/>
          <w:color w:val="FF0000"/>
        </w:rPr>
      </w:pPr>
    </w:p>
    <w:sectPr w:rsidR="00915ED8" w:rsidRPr="002819D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BCCBB" w14:textId="77777777" w:rsidR="00440997" w:rsidRDefault="00440997">
      <w:r>
        <w:separator/>
      </w:r>
    </w:p>
  </w:endnote>
  <w:endnote w:type="continuationSeparator" w:id="0">
    <w:p w14:paraId="7C849E2C" w14:textId="77777777" w:rsidR="00440997" w:rsidRDefault="00440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D93FF" w14:textId="77777777" w:rsidR="00CC57A8" w:rsidRDefault="00CC57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ED6C0" w14:textId="77777777" w:rsidR="00CC57A8" w:rsidRDefault="00CC57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E52B9" w14:textId="77777777" w:rsidR="00CC57A8" w:rsidRDefault="00CC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7B66A" w14:textId="77777777" w:rsidR="00440997" w:rsidRDefault="00440997">
      <w:r>
        <w:separator/>
      </w:r>
    </w:p>
  </w:footnote>
  <w:footnote w:type="continuationSeparator" w:id="0">
    <w:p w14:paraId="379B19E8" w14:textId="77777777" w:rsidR="00440997" w:rsidRDefault="00440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091E8" w14:textId="77777777" w:rsidR="00CC57A8" w:rsidRDefault="00CC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13448" w14:textId="77777777" w:rsidR="00CC57A8" w:rsidRDefault="00CC57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8DDF2" w14:textId="77777777" w:rsidR="00CD0085" w:rsidRDefault="00CD00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8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62D3A"/>
    <w:multiLevelType w:val="hybridMultilevel"/>
    <w:tmpl w:val="E1F06DB8"/>
    <w:lvl w:ilvl="0" w:tplc="7C263F5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27"/>
  </w:num>
  <w:num w:numId="4">
    <w:abstractNumId w:val="6"/>
  </w:num>
  <w:num w:numId="5">
    <w:abstractNumId w:val="7"/>
  </w:num>
  <w:num w:numId="6">
    <w:abstractNumId w:val="20"/>
  </w:num>
  <w:num w:numId="7">
    <w:abstractNumId w:val="10"/>
  </w:num>
  <w:num w:numId="8">
    <w:abstractNumId w:val="12"/>
  </w:num>
  <w:num w:numId="9">
    <w:abstractNumId w:val="25"/>
  </w:num>
  <w:num w:numId="10">
    <w:abstractNumId w:val="24"/>
  </w:num>
  <w:num w:numId="11">
    <w:abstractNumId w:val="9"/>
  </w:num>
  <w:num w:numId="12">
    <w:abstractNumId w:val="8"/>
  </w:num>
  <w:num w:numId="13">
    <w:abstractNumId w:val="26"/>
  </w:num>
  <w:num w:numId="14">
    <w:abstractNumId w:val="17"/>
  </w:num>
  <w:num w:numId="15">
    <w:abstractNumId w:val="13"/>
  </w:num>
  <w:num w:numId="16">
    <w:abstractNumId w:val="16"/>
  </w:num>
  <w:num w:numId="17">
    <w:abstractNumId w:val="2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21"/>
  </w:num>
  <w:num w:numId="22">
    <w:abstractNumId w:val="1"/>
  </w:num>
  <w:num w:numId="23">
    <w:abstractNumId w:val="2"/>
  </w:num>
  <w:num w:numId="24">
    <w:abstractNumId w:val="19"/>
  </w:num>
  <w:num w:numId="25">
    <w:abstractNumId w:val="5"/>
  </w:num>
  <w:num w:numId="26">
    <w:abstractNumId w:val="18"/>
  </w:num>
  <w:num w:numId="27">
    <w:abstractNumId w:val="15"/>
  </w:num>
  <w:num w:numId="28">
    <w:abstractNumId w:val="14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2-2102131r1">
    <w15:presenceInfo w15:providerId="None" w15:userId="S2-2102131r1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D38"/>
    <w:rsid w:val="0000734E"/>
    <w:rsid w:val="00013280"/>
    <w:rsid w:val="00016145"/>
    <w:rsid w:val="0002119C"/>
    <w:rsid w:val="00022E4A"/>
    <w:rsid w:val="00024477"/>
    <w:rsid w:val="000270DA"/>
    <w:rsid w:val="00027A90"/>
    <w:rsid w:val="00027FE3"/>
    <w:rsid w:val="00031C2A"/>
    <w:rsid w:val="00034AB2"/>
    <w:rsid w:val="00036482"/>
    <w:rsid w:val="00036C2A"/>
    <w:rsid w:val="0004068B"/>
    <w:rsid w:val="000454D5"/>
    <w:rsid w:val="00055847"/>
    <w:rsid w:val="00060881"/>
    <w:rsid w:val="00060D47"/>
    <w:rsid w:val="00065C9F"/>
    <w:rsid w:val="000674DB"/>
    <w:rsid w:val="0007375F"/>
    <w:rsid w:val="000A27DD"/>
    <w:rsid w:val="000A3ABA"/>
    <w:rsid w:val="000A6394"/>
    <w:rsid w:val="000B00E5"/>
    <w:rsid w:val="000B064B"/>
    <w:rsid w:val="000B25BB"/>
    <w:rsid w:val="000B48F8"/>
    <w:rsid w:val="000B4AED"/>
    <w:rsid w:val="000B5141"/>
    <w:rsid w:val="000B6C5A"/>
    <w:rsid w:val="000B6EF8"/>
    <w:rsid w:val="000B7FED"/>
    <w:rsid w:val="000C038A"/>
    <w:rsid w:val="000C07FF"/>
    <w:rsid w:val="000C1247"/>
    <w:rsid w:val="000C6598"/>
    <w:rsid w:val="000D2381"/>
    <w:rsid w:val="000D25FC"/>
    <w:rsid w:val="000D5947"/>
    <w:rsid w:val="000D668B"/>
    <w:rsid w:val="000E5551"/>
    <w:rsid w:val="000F0FE6"/>
    <w:rsid w:val="000F18EA"/>
    <w:rsid w:val="000F1B7B"/>
    <w:rsid w:val="0010019A"/>
    <w:rsid w:val="001010DA"/>
    <w:rsid w:val="001049FD"/>
    <w:rsid w:val="0010781F"/>
    <w:rsid w:val="00116A43"/>
    <w:rsid w:val="00116B8E"/>
    <w:rsid w:val="001259B4"/>
    <w:rsid w:val="00125BF2"/>
    <w:rsid w:val="0013389C"/>
    <w:rsid w:val="001351D5"/>
    <w:rsid w:val="0013723E"/>
    <w:rsid w:val="00137DEE"/>
    <w:rsid w:val="00145D43"/>
    <w:rsid w:val="00145FF2"/>
    <w:rsid w:val="00151A1F"/>
    <w:rsid w:val="001526D4"/>
    <w:rsid w:val="001620B5"/>
    <w:rsid w:val="001667CB"/>
    <w:rsid w:val="00175881"/>
    <w:rsid w:val="001808F7"/>
    <w:rsid w:val="00182262"/>
    <w:rsid w:val="00192C46"/>
    <w:rsid w:val="001A050D"/>
    <w:rsid w:val="001A08B3"/>
    <w:rsid w:val="001A1FF4"/>
    <w:rsid w:val="001A70AA"/>
    <w:rsid w:val="001A7B60"/>
    <w:rsid w:val="001B52F0"/>
    <w:rsid w:val="001B7A65"/>
    <w:rsid w:val="001C42F3"/>
    <w:rsid w:val="001C4A62"/>
    <w:rsid w:val="001C4E69"/>
    <w:rsid w:val="001D16F4"/>
    <w:rsid w:val="001D339B"/>
    <w:rsid w:val="001D3AB0"/>
    <w:rsid w:val="001D78A5"/>
    <w:rsid w:val="001E058E"/>
    <w:rsid w:val="001E41F3"/>
    <w:rsid w:val="001E4244"/>
    <w:rsid w:val="001E51F4"/>
    <w:rsid w:val="001E585B"/>
    <w:rsid w:val="001F2EAE"/>
    <w:rsid w:val="001F4E8B"/>
    <w:rsid w:val="001F4EA5"/>
    <w:rsid w:val="001F5B3A"/>
    <w:rsid w:val="002008E9"/>
    <w:rsid w:val="0021551F"/>
    <w:rsid w:val="0021626C"/>
    <w:rsid w:val="00222985"/>
    <w:rsid w:val="0022567E"/>
    <w:rsid w:val="0022674F"/>
    <w:rsid w:val="002278F5"/>
    <w:rsid w:val="00227AD0"/>
    <w:rsid w:val="00232DD6"/>
    <w:rsid w:val="002338C0"/>
    <w:rsid w:val="002361A5"/>
    <w:rsid w:val="00252E41"/>
    <w:rsid w:val="00253963"/>
    <w:rsid w:val="0025420D"/>
    <w:rsid w:val="00257BCB"/>
    <w:rsid w:val="0026004D"/>
    <w:rsid w:val="00263B97"/>
    <w:rsid w:val="002640DD"/>
    <w:rsid w:val="0026668B"/>
    <w:rsid w:val="002735A4"/>
    <w:rsid w:val="002741C7"/>
    <w:rsid w:val="00275D12"/>
    <w:rsid w:val="002814DA"/>
    <w:rsid w:val="002819D4"/>
    <w:rsid w:val="00284FEB"/>
    <w:rsid w:val="002860C4"/>
    <w:rsid w:val="00287A46"/>
    <w:rsid w:val="0029510B"/>
    <w:rsid w:val="002A0006"/>
    <w:rsid w:val="002A18D9"/>
    <w:rsid w:val="002A688E"/>
    <w:rsid w:val="002B5741"/>
    <w:rsid w:val="002C289E"/>
    <w:rsid w:val="002C655B"/>
    <w:rsid w:val="002D09F6"/>
    <w:rsid w:val="002D2203"/>
    <w:rsid w:val="002D495D"/>
    <w:rsid w:val="002D55A0"/>
    <w:rsid w:val="002D602E"/>
    <w:rsid w:val="002E2207"/>
    <w:rsid w:val="002E6ECD"/>
    <w:rsid w:val="002E75D4"/>
    <w:rsid w:val="002F06FF"/>
    <w:rsid w:val="002F17B1"/>
    <w:rsid w:val="002F510E"/>
    <w:rsid w:val="00301CA8"/>
    <w:rsid w:val="00305409"/>
    <w:rsid w:val="00320E27"/>
    <w:rsid w:val="00321995"/>
    <w:rsid w:val="00323473"/>
    <w:rsid w:val="00334978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0054"/>
    <w:rsid w:val="003A6D46"/>
    <w:rsid w:val="003B3E83"/>
    <w:rsid w:val="003B444D"/>
    <w:rsid w:val="003B6A2B"/>
    <w:rsid w:val="003C2204"/>
    <w:rsid w:val="003C4855"/>
    <w:rsid w:val="003C4F59"/>
    <w:rsid w:val="003C603A"/>
    <w:rsid w:val="003D197E"/>
    <w:rsid w:val="003D1D80"/>
    <w:rsid w:val="003D2C81"/>
    <w:rsid w:val="003D47E9"/>
    <w:rsid w:val="003D6000"/>
    <w:rsid w:val="003E055F"/>
    <w:rsid w:val="003E1A36"/>
    <w:rsid w:val="003F085B"/>
    <w:rsid w:val="003F4149"/>
    <w:rsid w:val="004014FA"/>
    <w:rsid w:val="0040436C"/>
    <w:rsid w:val="00407004"/>
    <w:rsid w:val="00410371"/>
    <w:rsid w:val="00410ADC"/>
    <w:rsid w:val="004141B9"/>
    <w:rsid w:val="0041641A"/>
    <w:rsid w:val="00416717"/>
    <w:rsid w:val="0042044A"/>
    <w:rsid w:val="00421C01"/>
    <w:rsid w:val="0042382F"/>
    <w:rsid w:val="004242F1"/>
    <w:rsid w:val="00424BD2"/>
    <w:rsid w:val="0042554C"/>
    <w:rsid w:val="00440997"/>
    <w:rsid w:val="00453852"/>
    <w:rsid w:val="00465775"/>
    <w:rsid w:val="00466E04"/>
    <w:rsid w:val="004744A7"/>
    <w:rsid w:val="00476D14"/>
    <w:rsid w:val="00480521"/>
    <w:rsid w:val="004814C8"/>
    <w:rsid w:val="00486FDF"/>
    <w:rsid w:val="00493FD0"/>
    <w:rsid w:val="004941A3"/>
    <w:rsid w:val="00495652"/>
    <w:rsid w:val="0049629F"/>
    <w:rsid w:val="004A0753"/>
    <w:rsid w:val="004A1038"/>
    <w:rsid w:val="004A189C"/>
    <w:rsid w:val="004B1199"/>
    <w:rsid w:val="004B75B7"/>
    <w:rsid w:val="004C0C04"/>
    <w:rsid w:val="004C3343"/>
    <w:rsid w:val="004C3652"/>
    <w:rsid w:val="004D0B7C"/>
    <w:rsid w:val="004D1FCE"/>
    <w:rsid w:val="004E6A91"/>
    <w:rsid w:val="004F70D1"/>
    <w:rsid w:val="00503D44"/>
    <w:rsid w:val="0051331A"/>
    <w:rsid w:val="00513437"/>
    <w:rsid w:val="0051373E"/>
    <w:rsid w:val="005152E7"/>
    <w:rsid w:val="0051580D"/>
    <w:rsid w:val="005177FF"/>
    <w:rsid w:val="005263A8"/>
    <w:rsid w:val="005267E2"/>
    <w:rsid w:val="005342C1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92AD2"/>
    <w:rsid w:val="00592D74"/>
    <w:rsid w:val="00593C51"/>
    <w:rsid w:val="005A041A"/>
    <w:rsid w:val="005A0A85"/>
    <w:rsid w:val="005A5D12"/>
    <w:rsid w:val="005B3759"/>
    <w:rsid w:val="005B3A2D"/>
    <w:rsid w:val="005C3338"/>
    <w:rsid w:val="005D3470"/>
    <w:rsid w:val="005E2C44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3A7F"/>
    <w:rsid w:val="00637341"/>
    <w:rsid w:val="0064012F"/>
    <w:rsid w:val="00647BB2"/>
    <w:rsid w:val="00656BF1"/>
    <w:rsid w:val="00657746"/>
    <w:rsid w:val="0066128B"/>
    <w:rsid w:val="00661ECE"/>
    <w:rsid w:val="00662562"/>
    <w:rsid w:val="00682074"/>
    <w:rsid w:val="006862B1"/>
    <w:rsid w:val="00694F1A"/>
    <w:rsid w:val="00695808"/>
    <w:rsid w:val="00696B03"/>
    <w:rsid w:val="006A1D07"/>
    <w:rsid w:val="006A1DF0"/>
    <w:rsid w:val="006B1A1C"/>
    <w:rsid w:val="006B46FB"/>
    <w:rsid w:val="006C1184"/>
    <w:rsid w:val="006C1840"/>
    <w:rsid w:val="006C250D"/>
    <w:rsid w:val="006C46B2"/>
    <w:rsid w:val="006D5CB0"/>
    <w:rsid w:val="006D72EA"/>
    <w:rsid w:val="006E1D90"/>
    <w:rsid w:val="006E21FB"/>
    <w:rsid w:val="006E2F03"/>
    <w:rsid w:val="006E6CC0"/>
    <w:rsid w:val="006F24BE"/>
    <w:rsid w:val="006F7494"/>
    <w:rsid w:val="00701D01"/>
    <w:rsid w:val="00704E12"/>
    <w:rsid w:val="00707F8A"/>
    <w:rsid w:val="00710A7E"/>
    <w:rsid w:val="0071204B"/>
    <w:rsid w:val="00724EFE"/>
    <w:rsid w:val="0073367D"/>
    <w:rsid w:val="00735AD9"/>
    <w:rsid w:val="00735C90"/>
    <w:rsid w:val="00737ED0"/>
    <w:rsid w:val="0074096C"/>
    <w:rsid w:val="007425F2"/>
    <w:rsid w:val="00744CCC"/>
    <w:rsid w:val="00744E89"/>
    <w:rsid w:val="00747910"/>
    <w:rsid w:val="007501B4"/>
    <w:rsid w:val="00752351"/>
    <w:rsid w:val="00754BBF"/>
    <w:rsid w:val="00755ACC"/>
    <w:rsid w:val="0076396D"/>
    <w:rsid w:val="00765C68"/>
    <w:rsid w:val="00765FD1"/>
    <w:rsid w:val="00766A8E"/>
    <w:rsid w:val="00775D82"/>
    <w:rsid w:val="0078403E"/>
    <w:rsid w:val="007843DA"/>
    <w:rsid w:val="00790A73"/>
    <w:rsid w:val="0079134E"/>
    <w:rsid w:val="00792342"/>
    <w:rsid w:val="00793730"/>
    <w:rsid w:val="00795B12"/>
    <w:rsid w:val="00796B9C"/>
    <w:rsid w:val="00796CA6"/>
    <w:rsid w:val="007977A8"/>
    <w:rsid w:val="007A3833"/>
    <w:rsid w:val="007A3C6B"/>
    <w:rsid w:val="007A6657"/>
    <w:rsid w:val="007B512A"/>
    <w:rsid w:val="007C2097"/>
    <w:rsid w:val="007C4C59"/>
    <w:rsid w:val="007D1096"/>
    <w:rsid w:val="007D2353"/>
    <w:rsid w:val="007D350A"/>
    <w:rsid w:val="007D5CB2"/>
    <w:rsid w:val="007D6A07"/>
    <w:rsid w:val="007E36B0"/>
    <w:rsid w:val="007E4785"/>
    <w:rsid w:val="007E7685"/>
    <w:rsid w:val="007F3835"/>
    <w:rsid w:val="007F7259"/>
    <w:rsid w:val="00802557"/>
    <w:rsid w:val="008040A8"/>
    <w:rsid w:val="0080731F"/>
    <w:rsid w:val="00812DA1"/>
    <w:rsid w:val="00813A8F"/>
    <w:rsid w:val="008155B5"/>
    <w:rsid w:val="00817C36"/>
    <w:rsid w:val="00820357"/>
    <w:rsid w:val="00823735"/>
    <w:rsid w:val="008279FA"/>
    <w:rsid w:val="00842656"/>
    <w:rsid w:val="00844386"/>
    <w:rsid w:val="00855E2E"/>
    <w:rsid w:val="0086090C"/>
    <w:rsid w:val="008626E7"/>
    <w:rsid w:val="00870EE7"/>
    <w:rsid w:val="008746EB"/>
    <w:rsid w:val="0087681F"/>
    <w:rsid w:val="008863B9"/>
    <w:rsid w:val="0088739E"/>
    <w:rsid w:val="00887FC5"/>
    <w:rsid w:val="00892699"/>
    <w:rsid w:val="00895759"/>
    <w:rsid w:val="00896A83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4A36"/>
    <w:rsid w:val="008D7186"/>
    <w:rsid w:val="008E111A"/>
    <w:rsid w:val="008E1446"/>
    <w:rsid w:val="008E5E66"/>
    <w:rsid w:val="008E7B62"/>
    <w:rsid w:val="008F686C"/>
    <w:rsid w:val="008F6D80"/>
    <w:rsid w:val="008F7D9F"/>
    <w:rsid w:val="00912A0A"/>
    <w:rsid w:val="009148DE"/>
    <w:rsid w:val="00914DA5"/>
    <w:rsid w:val="00915B06"/>
    <w:rsid w:val="00915ED8"/>
    <w:rsid w:val="00924630"/>
    <w:rsid w:val="00932776"/>
    <w:rsid w:val="00937515"/>
    <w:rsid w:val="00941E30"/>
    <w:rsid w:val="009460E9"/>
    <w:rsid w:val="0094792E"/>
    <w:rsid w:val="00957306"/>
    <w:rsid w:val="00957556"/>
    <w:rsid w:val="009670B6"/>
    <w:rsid w:val="0096727E"/>
    <w:rsid w:val="00971671"/>
    <w:rsid w:val="00972068"/>
    <w:rsid w:val="009723D1"/>
    <w:rsid w:val="009777D9"/>
    <w:rsid w:val="00991B88"/>
    <w:rsid w:val="0099763D"/>
    <w:rsid w:val="009A0B63"/>
    <w:rsid w:val="009A304A"/>
    <w:rsid w:val="009A5753"/>
    <w:rsid w:val="009A579D"/>
    <w:rsid w:val="009B2F3D"/>
    <w:rsid w:val="009B3FEF"/>
    <w:rsid w:val="009B55B7"/>
    <w:rsid w:val="009B7C0B"/>
    <w:rsid w:val="009C0261"/>
    <w:rsid w:val="009C7297"/>
    <w:rsid w:val="009D2DBC"/>
    <w:rsid w:val="009D4355"/>
    <w:rsid w:val="009D4AE3"/>
    <w:rsid w:val="009E3297"/>
    <w:rsid w:val="009F1FDE"/>
    <w:rsid w:val="009F734F"/>
    <w:rsid w:val="009F77E2"/>
    <w:rsid w:val="00A01B6B"/>
    <w:rsid w:val="00A03B97"/>
    <w:rsid w:val="00A04BAD"/>
    <w:rsid w:val="00A04F5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4049B"/>
    <w:rsid w:val="00A42D6B"/>
    <w:rsid w:val="00A44100"/>
    <w:rsid w:val="00A46EDF"/>
    <w:rsid w:val="00A47E70"/>
    <w:rsid w:val="00A50CF0"/>
    <w:rsid w:val="00A53E68"/>
    <w:rsid w:val="00A579D2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0D3D"/>
    <w:rsid w:val="00A916D4"/>
    <w:rsid w:val="00A91D91"/>
    <w:rsid w:val="00A9312D"/>
    <w:rsid w:val="00A95C45"/>
    <w:rsid w:val="00AA2CBC"/>
    <w:rsid w:val="00AA347B"/>
    <w:rsid w:val="00AB195A"/>
    <w:rsid w:val="00AB226A"/>
    <w:rsid w:val="00AB5BF5"/>
    <w:rsid w:val="00AC1FCD"/>
    <w:rsid w:val="00AC211E"/>
    <w:rsid w:val="00AC5820"/>
    <w:rsid w:val="00AC5DF8"/>
    <w:rsid w:val="00AC73A3"/>
    <w:rsid w:val="00AD1CD8"/>
    <w:rsid w:val="00AE3BFD"/>
    <w:rsid w:val="00AE7692"/>
    <w:rsid w:val="00AF367A"/>
    <w:rsid w:val="00B00BB9"/>
    <w:rsid w:val="00B03D4F"/>
    <w:rsid w:val="00B055DD"/>
    <w:rsid w:val="00B15C86"/>
    <w:rsid w:val="00B15D34"/>
    <w:rsid w:val="00B15F06"/>
    <w:rsid w:val="00B168A0"/>
    <w:rsid w:val="00B21576"/>
    <w:rsid w:val="00B25477"/>
    <w:rsid w:val="00B258BB"/>
    <w:rsid w:val="00B260BD"/>
    <w:rsid w:val="00B30995"/>
    <w:rsid w:val="00B335B9"/>
    <w:rsid w:val="00B40AED"/>
    <w:rsid w:val="00B42503"/>
    <w:rsid w:val="00B45146"/>
    <w:rsid w:val="00B46088"/>
    <w:rsid w:val="00B46991"/>
    <w:rsid w:val="00B557D3"/>
    <w:rsid w:val="00B56793"/>
    <w:rsid w:val="00B6081F"/>
    <w:rsid w:val="00B67B97"/>
    <w:rsid w:val="00B67CA0"/>
    <w:rsid w:val="00B73376"/>
    <w:rsid w:val="00B743ED"/>
    <w:rsid w:val="00B758D9"/>
    <w:rsid w:val="00B8166A"/>
    <w:rsid w:val="00B85599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B64A2"/>
    <w:rsid w:val="00BC0344"/>
    <w:rsid w:val="00BC5381"/>
    <w:rsid w:val="00BC70A8"/>
    <w:rsid w:val="00BD1970"/>
    <w:rsid w:val="00BD279D"/>
    <w:rsid w:val="00BD3740"/>
    <w:rsid w:val="00BD48D9"/>
    <w:rsid w:val="00BD6BB8"/>
    <w:rsid w:val="00BD6DBC"/>
    <w:rsid w:val="00BE5214"/>
    <w:rsid w:val="00C11880"/>
    <w:rsid w:val="00C12A9F"/>
    <w:rsid w:val="00C14F8F"/>
    <w:rsid w:val="00C150FE"/>
    <w:rsid w:val="00C237F0"/>
    <w:rsid w:val="00C25C42"/>
    <w:rsid w:val="00C35358"/>
    <w:rsid w:val="00C35B6D"/>
    <w:rsid w:val="00C402C6"/>
    <w:rsid w:val="00C43F79"/>
    <w:rsid w:val="00C457E3"/>
    <w:rsid w:val="00C550A6"/>
    <w:rsid w:val="00C614FF"/>
    <w:rsid w:val="00C62E8B"/>
    <w:rsid w:val="00C66BA2"/>
    <w:rsid w:val="00C66FCE"/>
    <w:rsid w:val="00C70F19"/>
    <w:rsid w:val="00C71E10"/>
    <w:rsid w:val="00C80485"/>
    <w:rsid w:val="00C84A3E"/>
    <w:rsid w:val="00C867BA"/>
    <w:rsid w:val="00C91556"/>
    <w:rsid w:val="00C92AE1"/>
    <w:rsid w:val="00C95985"/>
    <w:rsid w:val="00CA2222"/>
    <w:rsid w:val="00CA3122"/>
    <w:rsid w:val="00CB2FD8"/>
    <w:rsid w:val="00CC16CC"/>
    <w:rsid w:val="00CC5026"/>
    <w:rsid w:val="00CC57A8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783"/>
    <w:rsid w:val="00D430FF"/>
    <w:rsid w:val="00D50255"/>
    <w:rsid w:val="00D50C9D"/>
    <w:rsid w:val="00D57B44"/>
    <w:rsid w:val="00D61D3D"/>
    <w:rsid w:val="00D63F62"/>
    <w:rsid w:val="00D66520"/>
    <w:rsid w:val="00D71369"/>
    <w:rsid w:val="00D72978"/>
    <w:rsid w:val="00D7749C"/>
    <w:rsid w:val="00D82FC2"/>
    <w:rsid w:val="00D833F8"/>
    <w:rsid w:val="00D91C25"/>
    <w:rsid w:val="00D9547A"/>
    <w:rsid w:val="00D97331"/>
    <w:rsid w:val="00DA5C0D"/>
    <w:rsid w:val="00DB0634"/>
    <w:rsid w:val="00DB0780"/>
    <w:rsid w:val="00DB1CF7"/>
    <w:rsid w:val="00DB626A"/>
    <w:rsid w:val="00DB6B2B"/>
    <w:rsid w:val="00DC5C68"/>
    <w:rsid w:val="00DD1BB6"/>
    <w:rsid w:val="00DD2083"/>
    <w:rsid w:val="00DD5ECC"/>
    <w:rsid w:val="00DE0021"/>
    <w:rsid w:val="00DE34CF"/>
    <w:rsid w:val="00DF101B"/>
    <w:rsid w:val="00E04714"/>
    <w:rsid w:val="00E06F71"/>
    <w:rsid w:val="00E11A12"/>
    <w:rsid w:val="00E13F3D"/>
    <w:rsid w:val="00E31F78"/>
    <w:rsid w:val="00E326E9"/>
    <w:rsid w:val="00E328EA"/>
    <w:rsid w:val="00E34898"/>
    <w:rsid w:val="00E35CE1"/>
    <w:rsid w:val="00E3770D"/>
    <w:rsid w:val="00E403A1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1D6B"/>
    <w:rsid w:val="00EB09B7"/>
    <w:rsid w:val="00EB3890"/>
    <w:rsid w:val="00EB7DDF"/>
    <w:rsid w:val="00EC24F4"/>
    <w:rsid w:val="00EC67EE"/>
    <w:rsid w:val="00ED0B3F"/>
    <w:rsid w:val="00ED0E92"/>
    <w:rsid w:val="00ED71EA"/>
    <w:rsid w:val="00EE0B9E"/>
    <w:rsid w:val="00EE23C4"/>
    <w:rsid w:val="00EE5276"/>
    <w:rsid w:val="00EE7408"/>
    <w:rsid w:val="00EE7D7C"/>
    <w:rsid w:val="00EF219B"/>
    <w:rsid w:val="00EF36E7"/>
    <w:rsid w:val="00F03765"/>
    <w:rsid w:val="00F05344"/>
    <w:rsid w:val="00F20CEB"/>
    <w:rsid w:val="00F21DC0"/>
    <w:rsid w:val="00F25D98"/>
    <w:rsid w:val="00F300FB"/>
    <w:rsid w:val="00F3587B"/>
    <w:rsid w:val="00F433E3"/>
    <w:rsid w:val="00F46778"/>
    <w:rsid w:val="00F47315"/>
    <w:rsid w:val="00F52A10"/>
    <w:rsid w:val="00F557B2"/>
    <w:rsid w:val="00F56323"/>
    <w:rsid w:val="00F56A48"/>
    <w:rsid w:val="00F61BFE"/>
    <w:rsid w:val="00F659D8"/>
    <w:rsid w:val="00F66B89"/>
    <w:rsid w:val="00F70DAF"/>
    <w:rsid w:val="00F77CFB"/>
    <w:rsid w:val="00F81168"/>
    <w:rsid w:val="00F933AA"/>
    <w:rsid w:val="00F96568"/>
    <w:rsid w:val="00FA668D"/>
    <w:rsid w:val="00FB5080"/>
    <w:rsid w:val="00FB6386"/>
    <w:rsid w:val="00FC79C9"/>
    <w:rsid w:val="00FD1F5C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9B3FEF"/>
    <w:rPr>
      <w:rFonts w:eastAsia="Times New Roman"/>
    </w:rPr>
  </w:style>
  <w:style w:type="paragraph" w:customStyle="1" w:styleId="Guidance">
    <w:name w:val="Guidance"/>
    <w:basedOn w:val="Normal"/>
    <w:rsid w:val="009B3FEF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9B3FE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B3FE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B3FEF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9B3FE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FE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rsid w:val="009B3F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3FEF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9B3FE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B3FEF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9B3FEF"/>
    <w:rPr>
      <w:rFonts w:ascii="Times New Roman" w:hAnsi="Times New Roman"/>
      <w:color w:val="000000"/>
      <w:lang w:val="x-none" w:eastAsia="ja-JP"/>
    </w:rPr>
  </w:style>
  <w:style w:type="character" w:customStyle="1" w:styleId="TANChar">
    <w:name w:val="TAN Char"/>
    <w:link w:val="TAN"/>
    <w:rsid w:val="009B3FE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9B3FE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9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E0A018-9C40-4355-8098-AA4E9EC131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709</Words>
  <Characters>7337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1900-01-01T05:00:00Z</cp:lastPrinted>
  <dcterms:created xsi:type="dcterms:W3CDTF">2021-04-14T11:09:00Z</dcterms:created>
  <dcterms:modified xsi:type="dcterms:W3CDTF">2021-04-14T11:09:00Z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